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5EE8" w:rsidRPr="00E00364" w:rsidRDefault="000D5EE8" w:rsidP="000D5EE8">
      <w:pPr>
        <w:tabs>
          <w:tab w:val="left" w:pos="567"/>
        </w:tabs>
        <w:overflowPunct/>
        <w:autoSpaceDE/>
        <w:autoSpaceDN/>
        <w:snapToGrid w:val="0"/>
        <w:spacing w:after="0"/>
        <w:textAlignment w:val="auto"/>
        <w:rPr>
          <w:rFonts w:ascii="Arial" w:eastAsia="SimSun" w:hAnsi="Arial" w:cs="Arial"/>
          <w:b/>
          <w:sz w:val="28"/>
          <w:szCs w:val="28"/>
          <w:lang w:eastAsia="zh-CN"/>
        </w:rPr>
      </w:pPr>
      <w:r w:rsidRPr="004345A1">
        <w:rPr>
          <w:rFonts w:ascii="Arial" w:hAnsi="Arial" w:cs="Arial"/>
          <w:b/>
          <w:sz w:val="28"/>
          <w:szCs w:val="28"/>
        </w:rPr>
        <w:t xml:space="preserve">3GPP TSG </w:t>
      </w:r>
      <w:r>
        <w:rPr>
          <w:rFonts w:ascii="Arial" w:hAnsi="Arial" w:cs="Arial"/>
          <w:b/>
          <w:sz w:val="28"/>
          <w:szCs w:val="28"/>
        </w:rPr>
        <w:t>RAN</w:t>
      </w:r>
      <w:r w:rsidR="00B876D6">
        <w:rPr>
          <w:rFonts w:ascii="Arial" w:hAnsi="Arial" w:cs="Arial"/>
          <w:b/>
          <w:sz w:val="28"/>
          <w:szCs w:val="28"/>
        </w:rPr>
        <w:t>#71</w:t>
      </w:r>
      <w:r>
        <w:rPr>
          <w:rFonts w:ascii="Arial" w:hAnsi="Arial" w:cs="Arial"/>
          <w:b/>
          <w:sz w:val="28"/>
          <w:szCs w:val="28"/>
        </w:rPr>
        <w:tab/>
      </w:r>
      <w:r w:rsidRPr="004345A1">
        <w:rPr>
          <w:rFonts w:ascii="Arial" w:hAnsi="Arial" w:cs="Arial"/>
          <w:b/>
          <w:sz w:val="28"/>
          <w:szCs w:val="28"/>
        </w:rPr>
        <w:tab/>
      </w:r>
      <w:r w:rsidRPr="004345A1">
        <w:rPr>
          <w:rFonts w:ascii="Arial" w:hAnsi="Arial" w:cs="Arial"/>
          <w:b/>
          <w:sz w:val="28"/>
          <w:szCs w:val="28"/>
        </w:rPr>
        <w:tab/>
      </w:r>
      <w:r w:rsidRPr="004345A1">
        <w:rPr>
          <w:rFonts w:ascii="Arial" w:hAnsi="Arial" w:cs="Arial"/>
          <w:b/>
          <w:sz w:val="28"/>
          <w:szCs w:val="28"/>
        </w:rPr>
        <w:tab/>
      </w:r>
      <w:r w:rsidRPr="004345A1">
        <w:rPr>
          <w:rFonts w:ascii="Arial" w:hAnsi="Arial" w:cs="Arial"/>
          <w:b/>
          <w:sz w:val="28"/>
          <w:szCs w:val="28"/>
        </w:rPr>
        <w:tab/>
      </w:r>
      <w:r>
        <w:rPr>
          <w:rFonts w:ascii="Arial" w:eastAsia="MS Mincho" w:hAnsi="Arial" w:cs="Arial"/>
          <w:b/>
          <w:sz w:val="28"/>
          <w:szCs w:val="28"/>
        </w:rPr>
        <w:tab/>
      </w:r>
      <w:r w:rsidRPr="004345A1">
        <w:rPr>
          <w:rFonts w:ascii="Arial" w:eastAsia="MS Mincho" w:hAnsi="Arial" w:cs="Arial" w:hint="eastAsia"/>
          <w:b/>
          <w:sz w:val="28"/>
          <w:szCs w:val="28"/>
        </w:rPr>
        <w:tab/>
      </w:r>
      <w:r>
        <w:rPr>
          <w:rFonts w:ascii="Arial" w:eastAsia="MS Mincho" w:hAnsi="Arial" w:cs="Arial" w:hint="eastAsia"/>
          <w:b/>
          <w:sz w:val="28"/>
          <w:szCs w:val="28"/>
        </w:rPr>
        <w:tab/>
      </w:r>
      <w:r>
        <w:rPr>
          <w:rFonts w:ascii="Arial" w:eastAsia="MS Mincho" w:hAnsi="Arial" w:cs="Arial" w:hint="eastAsia"/>
          <w:b/>
          <w:sz w:val="28"/>
          <w:szCs w:val="28"/>
        </w:rPr>
        <w:tab/>
      </w:r>
      <w:r w:rsidR="00917485">
        <w:rPr>
          <w:rFonts w:ascii="Arial" w:eastAsia="SimSun" w:hAnsi="Arial" w:cs="Arial" w:hint="eastAsia"/>
          <w:b/>
          <w:sz w:val="28"/>
          <w:szCs w:val="28"/>
          <w:lang w:eastAsia="zh-CN"/>
        </w:rPr>
        <w:t xml:space="preserve">                   </w:t>
      </w:r>
      <w:r w:rsidRPr="004345A1">
        <w:rPr>
          <w:rFonts w:ascii="Arial" w:hAnsi="Arial" w:cs="Arial"/>
          <w:b/>
          <w:sz w:val="28"/>
          <w:szCs w:val="28"/>
        </w:rPr>
        <w:t>RP</w:t>
      </w:r>
      <w:r w:rsidR="00B876D6">
        <w:rPr>
          <w:rFonts w:ascii="Arial" w:hAnsi="Arial" w:cs="Arial"/>
          <w:b/>
          <w:sz w:val="28"/>
          <w:szCs w:val="28"/>
        </w:rPr>
        <w:t>-</w:t>
      </w:r>
      <w:r w:rsidRPr="004345A1">
        <w:rPr>
          <w:rFonts w:ascii="Arial" w:hAnsi="Arial" w:cs="Arial"/>
          <w:b/>
          <w:sz w:val="28"/>
          <w:szCs w:val="28"/>
        </w:rPr>
        <w:t>1</w:t>
      </w:r>
      <w:r>
        <w:rPr>
          <w:rFonts w:ascii="Arial" w:hAnsi="Arial" w:cs="Arial"/>
          <w:b/>
          <w:sz w:val="28"/>
          <w:szCs w:val="28"/>
        </w:rPr>
        <w:t>6</w:t>
      </w:r>
      <w:r w:rsidR="00621040">
        <w:rPr>
          <w:rFonts w:ascii="Arial" w:hAnsi="Arial" w:cs="Arial"/>
          <w:b/>
          <w:sz w:val="28"/>
          <w:szCs w:val="28"/>
        </w:rPr>
        <w:t>0044</w:t>
      </w:r>
    </w:p>
    <w:p w:rsidR="000D5EE8" w:rsidRPr="00945536" w:rsidRDefault="00B876D6" w:rsidP="000D5EE8">
      <w:pPr>
        <w:tabs>
          <w:tab w:val="left" w:pos="567"/>
        </w:tabs>
        <w:rPr>
          <w:rFonts w:ascii="Arial" w:hAnsi="Arial" w:cs="Arial"/>
          <w:b/>
          <w:sz w:val="28"/>
          <w:szCs w:val="28"/>
        </w:rPr>
      </w:pPr>
      <w:r>
        <w:rPr>
          <w:rFonts w:ascii="Arial" w:hAnsi="Arial" w:cs="Arial"/>
          <w:b/>
          <w:sz w:val="28"/>
          <w:szCs w:val="28"/>
        </w:rPr>
        <w:t>Gothenburg</w:t>
      </w:r>
      <w:r w:rsidR="000D5EE8">
        <w:rPr>
          <w:rFonts w:ascii="Arial" w:hAnsi="Arial" w:cs="Arial"/>
          <w:b/>
          <w:sz w:val="28"/>
          <w:szCs w:val="28"/>
        </w:rPr>
        <w:t xml:space="preserve">, </w:t>
      </w:r>
      <w:r>
        <w:rPr>
          <w:rFonts w:ascii="Arial" w:hAnsi="Arial" w:cs="Arial"/>
          <w:b/>
          <w:sz w:val="28"/>
          <w:szCs w:val="28"/>
        </w:rPr>
        <w:t>Sweden</w:t>
      </w:r>
      <w:r w:rsidR="000D5EE8">
        <w:rPr>
          <w:rFonts w:ascii="Arial" w:hAnsi="Arial" w:cs="Arial"/>
          <w:b/>
          <w:sz w:val="28"/>
          <w:szCs w:val="28"/>
        </w:rPr>
        <w:t xml:space="preserve">, </w:t>
      </w:r>
      <w:r>
        <w:rPr>
          <w:rFonts w:ascii="Arial" w:hAnsi="Arial" w:cs="Arial"/>
          <w:b/>
          <w:sz w:val="28"/>
          <w:szCs w:val="28"/>
        </w:rPr>
        <w:t>March</w:t>
      </w:r>
      <w:r w:rsidR="000D5EE8" w:rsidRPr="00945536">
        <w:rPr>
          <w:rFonts w:ascii="Arial" w:hAnsi="Arial" w:cs="Arial"/>
          <w:b/>
          <w:sz w:val="28"/>
          <w:szCs w:val="28"/>
        </w:rPr>
        <w:t xml:space="preserve"> </w:t>
      </w:r>
      <w:r>
        <w:rPr>
          <w:rFonts w:ascii="Arial" w:hAnsi="Arial" w:cs="Arial"/>
          <w:b/>
          <w:sz w:val="28"/>
          <w:szCs w:val="28"/>
        </w:rPr>
        <w:t>7</w:t>
      </w:r>
      <w:r w:rsidR="000D5EE8" w:rsidRPr="00945536">
        <w:rPr>
          <w:rFonts w:ascii="Arial" w:hAnsi="Arial" w:cs="Arial"/>
          <w:b/>
          <w:sz w:val="28"/>
          <w:szCs w:val="28"/>
        </w:rPr>
        <w:t xml:space="preserve"> - </w:t>
      </w:r>
      <w:r>
        <w:rPr>
          <w:rFonts w:ascii="Arial" w:hAnsi="Arial" w:cs="Arial"/>
          <w:b/>
          <w:sz w:val="28"/>
          <w:szCs w:val="28"/>
        </w:rPr>
        <w:t>10</w:t>
      </w:r>
      <w:r w:rsidR="000D5EE8" w:rsidRPr="00945536">
        <w:rPr>
          <w:rFonts w:ascii="Arial" w:hAnsi="Arial" w:cs="Arial"/>
          <w:b/>
          <w:sz w:val="28"/>
          <w:szCs w:val="28"/>
        </w:rPr>
        <w:t>, 201</w:t>
      </w:r>
      <w:r w:rsidR="000D5EE8">
        <w:rPr>
          <w:rFonts w:ascii="Arial" w:hAnsi="Arial" w:cs="Arial"/>
          <w:b/>
          <w:sz w:val="28"/>
          <w:szCs w:val="28"/>
        </w:rPr>
        <w:t>6</w:t>
      </w:r>
    </w:p>
    <w:p w:rsidR="000D5EE8" w:rsidRPr="00945536" w:rsidRDefault="000D5EE8" w:rsidP="000D5EE8">
      <w:pPr>
        <w:tabs>
          <w:tab w:val="left" w:pos="567"/>
        </w:tabs>
        <w:rPr>
          <w:rStyle w:val="apple-style-span"/>
          <w:rFonts w:ascii="Arial" w:hAnsi="Arial" w:cs="Arial"/>
          <w:sz w:val="17"/>
          <w:szCs w:val="17"/>
        </w:rPr>
      </w:pPr>
    </w:p>
    <w:p w:rsidR="000D5EE8" w:rsidRPr="004B22DA" w:rsidRDefault="000D5EE8" w:rsidP="000D5EE8">
      <w:pPr>
        <w:tabs>
          <w:tab w:val="left" w:pos="567"/>
        </w:tabs>
        <w:rPr>
          <w:rFonts w:ascii="Arial" w:hAnsi="Arial"/>
          <w:b/>
          <w:lang w:val="it-IT"/>
        </w:rPr>
      </w:pPr>
      <w:r w:rsidRPr="004B22DA">
        <w:rPr>
          <w:rFonts w:ascii="Arial" w:hAnsi="Arial"/>
          <w:b/>
          <w:lang w:val="it-IT"/>
        </w:rPr>
        <w:t>Agenda Item:</w:t>
      </w:r>
      <w:r w:rsidRPr="004B22DA">
        <w:rPr>
          <w:rFonts w:ascii="Arial" w:hAnsi="Arial"/>
          <w:lang w:val="it-IT"/>
        </w:rPr>
        <w:tab/>
      </w:r>
      <w:r w:rsidR="00621040" w:rsidRPr="004B22DA">
        <w:rPr>
          <w:rFonts w:ascii="Arial" w:hAnsi="Arial"/>
          <w:b/>
          <w:lang w:val="it-IT"/>
        </w:rPr>
        <w:t>9.1</w:t>
      </w:r>
    </w:p>
    <w:p w:rsidR="000D5EE8" w:rsidRPr="004B22DA" w:rsidRDefault="000D5EE8" w:rsidP="000D5EE8">
      <w:pPr>
        <w:tabs>
          <w:tab w:val="left" w:pos="567"/>
        </w:tabs>
        <w:rPr>
          <w:rFonts w:ascii="Arial" w:eastAsia="SimSun" w:hAnsi="Arial"/>
          <w:lang w:val="it-IT" w:eastAsia="zh-CN"/>
        </w:rPr>
      </w:pPr>
      <w:r w:rsidRPr="004B22DA">
        <w:rPr>
          <w:rFonts w:ascii="Arial" w:hAnsi="Arial"/>
          <w:b/>
          <w:lang w:val="it-IT"/>
        </w:rPr>
        <w:t>Source:</w:t>
      </w:r>
      <w:r w:rsidRPr="004B22DA">
        <w:rPr>
          <w:rFonts w:ascii="Arial" w:hAnsi="Arial"/>
          <w:b/>
          <w:lang w:val="it-IT"/>
        </w:rPr>
        <w:tab/>
      </w:r>
      <w:r w:rsidRPr="004B22DA">
        <w:rPr>
          <w:rFonts w:ascii="Arial" w:hAnsi="Arial"/>
          <w:b/>
          <w:lang w:val="it-IT"/>
        </w:rPr>
        <w:tab/>
      </w:r>
      <w:r w:rsidRPr="004B22DA">
        <w:rPr>
          <w:rFonts w:ascii="Arial" w:hAnsi="Arial"/>
          <w:b/>
          <w:lang w:val="it-IT"/>
        </w:rPr>
        <w:tab/>
      </w:r>
      <w:r w:rsidR="00B876D6" w:rsidRPr="004B22DA">
        <w:rPr>
          <w:rFonts w:ascii="Arial" w:eastAsia="SimSun" w:hAnsi="Arial"/>
          <w:b/>
          <w:lang w:val="it-IT" w:eastAsia="zh-CN"/>
        </w:rPr>
        <w:t xml:space="preserve">Email </w:t>
      </w:r>
      <w:proofErr w:type="spellStart"/>
      <w:r w:rsidR="00B876D6" w:rsidRPr="004B22DA">
        <w:rPr>
          <w:rFonts w:ascii="Arial" w:eastAsia="SimSun" w:hAnsi="Arial"/>
          <w:b/>
          <w:lang w:val="it-IT" w:eastAsia="zh-CN"/>
        </w:rPr>
        <w:t>discuss</w:t>
      </w:r>
      <w:r w:rsidR="001078D4" w:rsidRPr="004B22DA">
        <w:rPr>
          <w:rFonts w:ascii="Arial" w:eastAsia="SimSun" w:hAnsi="Arial"/>
          <w:b/>
          <w:lang w:val="it-IT" w:eastAsia="zh-CN"/>
        </w:rPr>
        <w:t>ion</w:t>
      </w:r>
      <w:proofErr w:type="spellEnd"/>
      <w:r w:rsidR="001078D4" w:rsidRPr="004B22DA">
        <w:rPr>
          <w:rFonts w:ascii="Arial" w:eastAsia="SimSun" w:hAnsi="Arial"/>
          <w:b/>
          <w:lang w:val="it-IT" w:eastAsia="zh-CN"/>
        </w:rPr>
        <w:t xml:space="preserve"> </w:t>
      </w:r>
      <w:proofErr w:type="spellStart"/>
      <w:r w:rsidR="001078D4" w:rsidRPr="004B22DA">
        <w:rPr>
          <w:rFonts w:ascii="Arial" w:eastAsia="SimSun" w:hAnsi="Arial"/>
          <w:b/>
          <w:lang w:val="it-IT" w:eastAsia="zh-CN"/>
        </w:rPr>
        <w:t>convenor</w:t>
      </w:r>
      <w:proofErr w:type="spellEnd"/>
      <w:r w:rsidR="001078D4" w:rsidRPr="004B22DA">
        <w:rPr>
          <w:rFonts w:ascii="Arial" w:eastAsia="SimSun" w:hAnsi="Arial"/>
          <w:b/>
          <w:lang w:val="it-IT" w:eastAsia="zh-CN"/>
        </w:rPr>
        <w:t xml:space="preserve"> (</w:t>
      </w:r>
      <w:r w:rsidR="007663DE" w:rsidRPr="004B22DA">
        <w:rPr>
          <w:rFonts w:ascii="Arial" w:eastAsia="SimSun" w:hAnsi="Arial"/>
          <w:b/>
          <w:lang w:val="it-IT" w:eastAsia="zh-CN"/>
        </w:rPr>
        <w:t>Giovanni Romano – Telecom Italia</w:t>
      </w:r>
      <w:r w:rsidR="00B876D6" w:rsidRPr="004B22DA">
        <w:rPr>
          <w:rFonts w:ascii="Arial" w:eastAsia="SimSun" w:hAnsi="Arial"/>
          <w:b/>
          <w:lang w:val="it-IT" w:eastAsia="zh-CN"/>
        </w:rPr>
        <w:t>)</w:t>
      </w:r>
    </w:p>
    <w:p w:rsidR="000D5EE8" w:rsidRPr="00E00364" w:rsidRDefault="000D5EE8" w:rsidP="001078D4">
      <w:pPr>
        <w:tabs>
          <w:tab w:val="left" w:pos="567"/>
        </w:tabs>
        <w:ind w:left="1136" w:hanging="1136"/>
        <w:rPr>
          <w:rFonts w:ascii="Arial" w:eastAsia="SimSun" w:hAnsi="Arial"/>
          <w:lang w:eastAsia="zh-CN"/>
        </w:rPr>
      </w:pPr>
      <w:r w:rsidRPr="004345A1">
        <w:rPr>
          <w:rFonts w:ascii="Arial" w:hAnsi="Arial"/>
          <w:b/>
        </w:rPr>
        <w:t>Title:</w:t>
      </w:r>
      <w:r w:rsidR="001078D4">
        <w:rPr>
          <w:rFonts w:ascii="Arial" w:hAnsi="Arial"/>
        </w:rPr>
        <w:tab/>
      </w:r>
      <w:r w:rsidR="001078D4">
        <w:rPr>
          <w:rFonts w:ascii="Arial" w:hAnsi="Arial"/>
        </w:rPr>
        <w:tab/>
      </w:r>
      <w:r w:rsidR="00B876D6">
        <w:rPr>
          <w:rFonts w:ascii="Arial" w:eastAsia="SimSun" w:hAnsi="Arial"/>
          <w:b/>
          <w:lang w:eastAsia="zh-CN"/>
        </w:rPr>
        <w:t xml:space="preserve">Summary of </w:t>
      </w:r>
      <w:r w:rsidR="001078D4" w:rsidRPr="001078D4">
        <w:rPr>
          <w:rFonts w:ascii="Arial" w:eastAsia="SimSun" w:hAnsi="Arial"/>
          <w:b/>
          <w:lang w:eastAsia="zh-CN"/>
        </w:rPr>
        <w:t>“[5G-AH-</w:t>
      </w:r>
      <w:r w:rsidR="00CB5D9E">
        <w:rPr>
          <w:rFonts w:ascii="Arial" w:eastAsia="SimSun" w:hAnsi="Arial"/>
          <w:b/>
          <w:lang w:eastAsia="zh-CN"/>
        </w:rPr>
        <w:t>13</w:t>
      </w:r>
      <w:r w:rsidR="001078D4" w:rsidRPr="001078D4">
        <w:rPr>
          <w:rFonts w:ascii="Arial" w:eastAsia="SimSun" w:hAnsi="Arial"/>
          <w:b/>
          <w:lang w:eastAsia="zh-CN"/>
        </w:rPr>
        <w:t xml:space="preserve">] </w:t>
      </w:r>
      <w:r w:rsidR="00CB5D9E">
        <w:rPr>
          <w:rFonts w:ascii="Arial" w:eastAsia="SimSun" w:hAnsi="Arial"/>
          <w:b/>
          <w:lang w:eastAsia="zh-CN"/>
        </w:rPr>
        <w:t>A</w:t>
      </w:r>
      <w:r w:rsidR="00CB5D9E" w:rsidRPr="00CB5D9E">
        <w:rPr>
          <w:rFonts w:ascii="Arial" w:eastAsia="SimSun" w:hAnsi="Arial"/>
          <w:b/>
          <w:lang w:eastAsia="zh-CN"/>
        </w:rPr>
        <w:t>dditional architectural requirements</w:t>
      </w:r>
      <w:r w:rsidR="003472DE">
        <w:rPr>
          <w:rFonts w:ascii="Arial" w:eastAsia="SimSun" w:hAnsi="Arial"/>
          <w:b/>
          <w:lang w:eastAsia="zh-CN"/>
        </w:rPr>
        <w:t>”</w:t>
      </w:r>
      <w:r w:rsidR="00B876D6">
        <w:rPr>
          <w:rFonts w:ascii="Arial" w:eastAsia="SimSun" w:hAnsi="Arial"/>
          <w:b/>
          <w:lang w:eastAsia="zh-CN"/>
        </w:rPr>
        <w:t xml:space="preserve"> </w:t>
      </w:r>
    </w:p>
    <w:p w:rsidR="000D5EE8" w:rsidRPr="004345A1" w:rsidRDefault="000D5EE8" w:rsidP="000D5EE8">
      <w:pPr>
        <w:tabs>
          <w:tab w:val="left" w:pos="567"/>
        </w:tabs>
        <w:rPr>
          <w:rFonts w:ascii="Arial" w:hAnsi="Arial"/>
          <w:b/>
        </w:rPr>
      </w:pPr>
      <w:r w:rsidRPr="004345A1">
        <w:rPr>
          <w:rFonts w:ascii="Arial" w:hAnsi="Arial"/>
          <w:b/>
        </w:rPr>
        <w:t>Document for:</w:t>
      </w:r>
      <w:r w:rsidRPr="004345A1">
        <w:rPr>
          <w:rFonts w:ascii="Arial" w:hAnsi="Arial"/>
        </w:rPr>
        <w:tab/>
      </w:r>
      <w:r w:rsidR="00B876D6">
        <w:rPr>
          <w:rFonts w:ascii="Arial" w:hAnsi="Arial"/>
        </w:rPr>
        <w:tab/>
      </w:r>
      <w:r w:rsidRPr="004345A1">
        <w:rPr>
          <w:rFonts w:ascii="Arial" w:hAnsi="Arial"/>
          <w:b/>
        </w:rPr>
        <w:t>Approval</w:t>
      </w:r>
    </w:p>
    <w:p w:rsidR="000D5EE8" w:rsidRPr="004345A1" w:rsidRDefault="000D5EE8" w:rsidP="000D5EE8">
      <w:pPr>
        <w:pBdr>
          <w:bottom w:val="single" w:sz="12" w:space="1" w:color="auto"/>
        </w:pBdr>
        <w:tabs>
          <w:tab w:val="left" w:pos="567"/>
        </w:tabs>
      </w:pPr>
    </w:p>
    <w:p w:rsidR="00F40EF2" w:rsidRDefault="00F40EF2" w:rsidP="00F40EF2">
      <w:pPr>
        <w:pStyle w:val="Titolo3"/>
        <w:rPr>
          <w:rFonts w:eastAsia="SimSun"/>
          <w:lang w:eastAsia="zh-CN"/>
        </w:rPr>
      </w:pPr>
      <w:r w:rsidRPr="004345A1">
        <w:t>1</w:t>
      </w:r>
      <w:r w:rsidRPr="004345A1">
        <w:tab/>
      </w:r>
      <w:r>
        <w:rPr>
          <w:rFonts w:eastAsia="SimSun" w:hint="eastAsia"/>
          <w:lang w:eastAsia="zh-CN"/>
        </w:rPr>
        <w:t>Introduction</w:t>
      </w:r>
    </w:p>
    <w:p w:rsidR="00F40EF2" w:rsidRDefault="00B876D6" w:rsidP="00F40EF2">
      <w:pPr>
        <w:rPr>
          <w:rFonts w:eastAsia="SimSun"/>
          <w:lang w:eastAsia="zh-CN"/>
        </w:rPr>
      </w:pPr>
      <w:r>
        <w:rPr>
          <w:rFonts w:eastAsia="SimSun"/>
          <w:lang w:eastAsia="zh-CN"/>
        </w:rPr>
        <w:t xml:space="preserve">The RAN </w:t>
      </w:r>
      <w:r w:rsidR="00E90363">
        <w:rPr>
          <w:rFonts w:eastAsia="SimSun"/>
          <w:lang w:eastAsia="zh-CN"/>
        </w:rPr>
        <w:t xml:space="preserve">requirements </w:t>
      </w:r>
      <w:r>
        <w:rPr>
          <w:rFonts w:eastAsia="SimSun"/>
          <w:lang w:eastAsia="zh-CN"/>
        </w:rPr>
        <w:t>ad-hoc</w:t>
      </w:r>
      <w:r w:rsidR="00E90363">
        <w:rPr>
          <w:rFonts w:eastAsia="SimSun"/>
          <w:lang w:eastAsia="zh-CN"/>
        </w:rPr>
        <w:t xml:space="preserve"> meeting on 5G</w:t>
      </w:r>
      <w:r w:rsidR="001078D4">
        <w:rPr>
          <w:rFonts w:eastAsia="SimSun"/>
          <w:lang w:eastAsia="zh-CN"/>
        </w:rPr>
        <w:t xml:space="preserve"> access</w:t>
      </w:r>
      <w:r w:rsidR="00E90363">
        <w:rPr>
          <w:rFonts w:eastAsia="SimSun"/>
          <w:lang w:eastAsia="zh-CN"/>
        </w:rPr>
        <w:t xml:space="preserve"> outlined </w:t>
      </w:r>
      <w:r w:rsidR="007663DE">
        <w:rPr>
          <w:rFonts w:eastAsia="SimSun"/>
          <w:lang w:eastAsia="zh-CN"/>
        </w:rPr>
        <w:t xml:space="preserve">an </w:t>
      </w:r>
      <w:r w:rsidR="00E90363">
        <w:rPr>
          <w:rFonts w:eastAsia="SimSun"/>
          <w:lang w:eastAsia="zh-CN"/>
        </w:rPr>
        <w:t xml:space="preserve">architecture-related tasks </w:t>
      </w:r>
      <w:r w:rsidR="001078D4">
        <w:rPr>
          <w:rFonts w:eastAsia="SimSun"/>
          <w:lang w:eastAsia="zh-CN"/>
        </w:rPr>
        <w:t xml:space="preserve">(referred </w:t>
      </w:r>
      <w:r w:rsidR="00E90363">
        <w:rPr>
          <w:rFonts w:eastAsia="SimSun"/>
          <w:lang w:eastAsia="zh-CN"/>
        </w:rPr>
        <w:t xml:space="preserve">to </w:t>
      </w:r>
      <w:r w:rsidR="001078D4">
        <w:rPr>
          <w:rFonts w:eastAsia="SimSun"/>
          <w:lang w:eastAsia="zh-CN"/>
        </w:rPr>
        <w:t>as “</w:t>
      </w:r>
      <w:r w:rsidR="001078D4" w:rsidRPr="001078D4">
        <w:rPr>
          <w:b/>
          <w:bCs/>
          <w:i/>
        </w:rPr>
        <w:t>[5G-AH-0</w:t>
      </w:r>
      <w:r w:rsidR="007663DE">
        <w:rPr>
          <w:b/>
          <w:bCs/>
          <w:i/>
        </w:rPr>
        <w:t>6</w:t>
      </w:r>
      <w:r w:rsidR="001078D4" w:rsidRPr="001078D4">
        <w:rPr>
          <w:b/>
          <w:bCs/>
          <w:i/>
        </w:rPr>
        <w:t xml:space="preserve">] </w:t>
      </w:r>
      <w:r w:rsidR="00F618D6" w:rsidRPr="00F618D6">
        <w:rPr>
          <w:b/>
          <w:bCs/>
          <w:i/>
        </w:rPr>
        <w:t>Additional architectural requirements</w:t>
      </w:r>
      <w:r w:rsidR="001078D4" w:rsidRPr="001078D4">
        <w:rPr>
          <w:b/>
          <w:bCs/>
          <w:i/>
        </w:rPr>
        <w:t>”</w:t>
      </w:r>
      <w:r w:rsidR="001078D4">
        <w:rPr>
          <w:b/>
          <w:bCs/>
        </w:rPr>
        <w:t xml:space="preserve"> </w:t>
      </w:r>
      <w:r w:rsidR="001078D4">
        <w:rPr>
          <w:bCs/>
        </w:rPr>
        <w:t xml:space="preserve">by the RAN Chairman) to </w:t>
      </w:r>
      <w:r w:rsidR="00E90363">
        <w:rPr>
          <w:rFonts w:eastAsia="SimSun"/>
          <w:lang w:eastAsia="zh-CN"/>
        </w:rPr>
        <w:t>be discussed and further clarified over email until TSG#71:</w:t>
      </w:r>
    </w:p>
    <w:p w:rsidR="00F618D6" w:rsidRPr="00F618D6" w:rsidRDefault="00F618D6" w:rsidP="00F618D6">
      <w:pPr>
        <w:pStyle w:val="Paragrafoelenco"/>
        <w:numPr>
          <w:ilvl w:val="0"/>
          <w:numId w:val="18"/>
        </w:numPr>
        <w:overflowPunct/>
        <w:autoSpaceDE/>
        <w:autoSpaceDN/>
        <w:adjustRightInd/>
        <w:spacing w:after="0"/>
        <w:ind w:firstLineChars="0"/>
        <w:textAlignment w:val="auto"/>
        <w:rPr>
          <w:lang w:eastAsia="zh-CN"/>
        </w:rPr>
      </w:pPr>
      <w:r w:rsidRPr="00F618D6">
        <w:rPr>
          <w:lang w:eastAsia="zh-CN"/>
        </w:rPr>
        <w:t xml:space="preserve">(1) </w:t>
      </w:r>
      <w:r w:rsidRPr="00F618D6">
        <w:rPr>
          <w:u w:val="single"/>
          <w:lang w:eastAsia="zh-CN"/>
        </w:rPr>
        <w:t>C-plane/U-plane separation</w:t>
      </w:r>
      <w:r w:rsidRPr="00F618D6">
        <w:rPr>
          <w:lang w:eastAsia="zh-CN"/>
        </w:rPr>
        <w:t xml:space="preserve"> (see as an example AT&amp;T contribution in RPa160031)</w:t>
      </w:r>
    </w:p>
    <w:p w:rsidR="00F618D6" w:rsidRPr="00F618D6" w:rsidRDefault="00F618D6" w:rsidP="00F618D6">
      <w:pPr>
        <w:pStyle w:val="Paragrafoelenco"/>
        <w:numPr>
          <w:ilvl w:val="0"/>
          <w:numId w:val="18"/>
        </w:numPr>
        <w:overflowPunct/>
        <w:autoSpaceDE/>
        <w:autoSpaceDN/>
        <w:adjustRightInd/>
        <w:spacing w:after="0"/>
        <w:ind w:firstLineChars="0"/>
        <w:textAlignment w:val="auto"/>
        <w:rPr>
          <w:lang w:eastAsia="zh-CN"/>
        </w:rPr>
      </w:pPr>
      <w:r w:rsidRPr="00F618D6">
        <w:rPr>
          <w:lang w:eastAsia="zh-CN"/>
        </w:rPr>
        <w:t xml:space="preserve">(2) </w:t>
      </w:r>
      <w:r w:rsidRPr="00F618D6">
        <w:rPr>
          <w:u w:val="single"/>
          <w:lang w:eastAsia="zh-CN"/>
        </w:rPr>
        <w:t>RAN internal interfaces: performance and costs</w:t>
      </w:r>
      <w:r w:rsidRPr="00F618D6">
        <w:rPr>
          <w:lang w:eastAsia="zh-CN"/>
        </w:rPr>
        <w:t xml:space="preserve"> – e.g. throughput, latency, jitter</w:t>
      </w:r>
    </w:p>
    <w:p w:rsidR="00F618D6" w:rsidRPr="00F618D6" w:rsidRDefault="00F618D6" w:rsidP="00F618D6">
      <w:pPr>
        <w:pStyle w:val="Paragrafoelenco"/>
        <w:numPr>
          <w:ilvl w:val="0"/>
          <w:numId w:val="18"/>
        </w:numPr>
        <w:overflowPunct/>
        <w:autoSpaceDE/>
        <w:autoSpaceDN/>
        <w:adjustRightInd/>
        <w:spacing w:after="0"/>
        <w:ind w:firstLineChars="0"/>
        <w:textAlignment w:val="auto"/>
        <w:rPr>
          <w:lang w:eastAsia="zh-CN"/>
        </w:rPr>
      </w:pPr>
      <w:r w:rsidRPr="00F618D6">
        <w:rPr>
          <w:lang w:eastAsia="zh-CN"/>
        </w:rPr>
        <w:t xml:space="preserve">(3) </w:t>
      </w:r>
      <w:r w:rsidRPr="00F618D6">
        <w:rPr>
          <w:u w:val="single"/>
          <w:lang w:eastAsia="zh-CN"/>
        </w:rPr>
        <w:t>synchronization requirements</w:t>
      </w:r>
      <w:r w:rsidRPr="00F618D6">
        <w:rPr>
          <w:lang w:eastAsia="zh-CN"/>
        </w:rPr>
        <w:t xml:space="preserve"> (see as an example NEC contribution in RPa160020)</w:t>
      </w:r>
    </w:p>
    <w:p w:rsidR="00F618D6" w:rsidRPr="00F618D6" w:rsidRDefault="00F618D6" w:rsidP="00F618D6">
      <w:pPr>
        <w:pStyle w:val="Paragrafoelenco"/>
        <w:numPr>
          <w:ilvl w:val="0"/>
          <w:numId w:val="18"/>
        </w:numPr>
        <w:overflowPunct/>
        <w:autoSpaceDE/>
        <w:autoSpaceDN/>
        <w:adjustRightInd/>
        <w:spacing w:after="0"/>
        <w:ind w:firstLineChars="0"/>
        <w:textAlignment w:val="auto"/>
        <w:rPr>
          <w:lang w:eastAsia="zh-CN"/>
        </w:rPr>
      </w:pPr>
      <w:r w:rsidRPr="00F618D6">
        <w:rPr>
          <w:lang w:eastAsia="zh-CN"/>
        </w:rPr>
        <w:t xml:space="preserve">(4) </w:t>
      </w:r>
      <w:r w:rsidRPr="00F618D6">
        <w:rPr>
          <w:u w:val="single"/>
          <w:lang w:eastAsia="zh-CN"/>
        </w:rPr>
        <w:t>Radio node resources</w:t>
      </w:r>
      <w:r>
        <w:rPr>
          <w:u w:val="single"/>
          <w:lang w:eastAsia="zh-CN"/>
        </w:rPr>
        <w:t xml:space="preserve"> </w:t>
      </w:r>
      <w:proofErr w:type="spellStart"/>
      <w:r w:rsidRPr="00F618D6">
        <w:rPr>
          <w:u w:val="single"/>
          <w:lang w:eastAsia="zh-CN"/>
        </w:rPr>
        <w:t>reconfigurability</w:t>
      </w:r>
      <w:proofErr w:type="spellEnd"/>
    </w:p>
    <w:p w:rsidR="00F618D6" w:rsidRDefault="00F618D6" w:rsidP="00F618D6">
      <w:pPr>
        <w:rPr>
          <w:lang w:val="en-US" w:eastAsia="zh-CN"/>
        </w:rPr>
      </w:pPr>
    </w:p>
    <w:p w:rsidR="00FA04C1" w:rsidRDefault="00FA04C1" w:rsidP="00FA04C1">
      <w:pPr>
        <w:rPr>
          <w:rFonts w:eastAsia="SimSun"/>
          <w:lang w:eastAsia="zh-CN"/>
        </w:rPr>
      </w:pPr>
      <w:r>
        <w:rPr>
          <w:rFonts w:eastAsia="SimSun"/>
          <w:lang w:eastAsia="zh-CN"/>
        </w:rPr>
        <w:t xml:space="preserve">The goal of this email discussion is to provide basic definition and description (preferably along with a figure) of the functionalities described above. The email discussion should also attempt to outline relevant Objective text for the 5G Technology SID. </w:t>
      </w:r>
      <w:r>
        <w:rPr>
          <w:rFonts w:eastAsia="SimSun"/>
          <w:lang w:eastAsia="zh-CN"/>
        </w:rPr>
        <w:br/>
      </w:r>
    </w:p>
    <w:p w:rsidR="00E90363" w:rsidRDefault="00B03230" w:rsidP="00F40EF2">
      <w:pPr>
        <w:rPr>
          <w:rFonts w:eastAsia="SimSun"/>
          <w:lang w:eastAsia="zh-CN"/>
        </w:rPr>
      </w:pPr>
      <w:r>
        <w:rPr>
          <w:rFonts w:eastAsia="SimSun"/>
          <w:lang w:eastAsia="zh-CN"/>
        </w:rPr>
        <w:t xml:space="preserve">The </w:t>
      </w:r>
      <w:r w:rsidR="00EC4DCD">
        <w:rPr>
          <w:rFonts w:eastAsia="SimSun"/>
          <w:lang w:eastAsia="zh-CN"/>
        </w:rPr>
        <w:t>email discussion is conducted in two</w:t>
      </w:r>
      <w:r>
        <w:rPr>
          <w:rFonts w:eastAsia="SimSun"/>
          <w:lang w:eastAsia="zh-CN"/>
        </w:rPr>
        <w:t xml:space="preserve"> phases:</w:t>
      </w:r>
    </w:p>
    <w:p w:rsidR="00B03230" w:rsidRDefault="00B03230" w:rsidP="00EC4DCD">
      <w:pPr>
        <w:ind w:firstLine="284"/>
        <w:rPr>
          <w:rFonts w:eastAsia="SimSun"/>
          <w:lang w:eastAsia="zh-CN"/>
        </w:rPr>
      </w:pPr>
      <w:r>
        <w:rPr>
          <w:rFonts w:eastAsia="SimSun"/>
          <w:lang w:eastAsia="zh-CN"/>
        </w:rPr>
        <w:t>- 1</w:t>
      </w:r>
      <w:r w:rsidRPr="00B03230">
        <w:rPr>
          <w:rFonts w:eastAsia="SimSun"/>
          <w:vertAlign w:val="superscript"/>
          <w:lang w:eastAsia="zh-CN"/>
        </w:rPr>
        <w:t>st</w:t>
      </w:r>
      <w:r>
        <w:rPr>
          <w:rFonts w:eastAsia="SimSun"/>
          <w:lang w:eastAsia="zh-CN"/>
        </w:rPr>
        <w:t xml:space="preserve"> phase 1-1</w:t>
      </w:r>
      <w:r w:rsidR="004B1009">
        <w:rPr>
          <w:rFonts w:eastAsia="SimSun"/>
          <w:lang w:eastAsia="zh-CN"/>
        </w:rPr>
        <w:t>9</w:t>
      </w:r>
      <w:r w:rsidRPr="00B03230">
        <w:rPr>
          <w:rFonts w:eastAsia="SimSun"/>
          <w:vertAlign w:val="superscript"/>
          <w:lang w:eastAsia="zh-CN"/>
        </w:rPr>
        <w:t>th</w:t>
      </w:r>
      <w:r>
        <w:rPr>
          <w:rFonts w:eastAsia="SimSun"/>
          <w:lang w:eastAsia="zh-CN"/>
        </w:rPr>
        <w:t xml:space="preserve"> February to solicit a</w:t>
      </w:r>
      <w:r w:rsidR="00EC4DCD">
        <w:rPr>
          <w:rFonts w:eastAsia="SimSun"/>
          <w:lang w:eastAsia="zh-CN"/>
        </w:rPr>
        <w:t>nd collect in</w:t>
      </w:r>
      <w:r w:rsidR="007663DE">
        <w:rPr>
          <w:rFonts w:eastAsia="SimSun"/>
          <w:lang w:eastAsia="zh-CN"/>
        </w:rPr>
        <w:t>i</w:t>
      </w:r>
      <w:r w:rsidR="00EC4DCD">
        <w:rPr>
          <w:rFonts w:eastAsia="SimSun"/>
          <w:lang w:eastAsia="zh-CN"/>
        </w:rPr>
        <w:t>tial company input</w:t>
      </w:r>
      <w:r>
        <w:rPr>
          <w:rFonts w:eastAsia="SimSun"/>
          <w:lang w:eastAsia="zh-CN"/>
        </w:rPr>
        <w:t>;</w:t>
      </w:r>
    </w:p>
    <w:p w:rsidR="00EC4DCD" w:rsidRDefault="00B03230" w:rsidP="00EC4DCD">
      <w:pPr>
        <w:ind w:firstLine="284"/>
        <w:rPr>
          <w:rFonts w:eastAsia="SimSun"/>
          <w:lang w:eastAsia="zh-CN"/>
        </w:rPr>
      </w:pPr>
      <w:r>
        <w:rPr>
          <w:rFonts w:eastAsia="SimSun"/>
          <w:lang w:eastAsia="zh-CN"/>
        </w:rPr>
        <w:t>- 2</w:t>
      </w:r>
      <w:r w:rsidRPr="00B03230">
        <w:rPr>
          <w:rFonts w:eastAsia="SimSun"/>
          <w:vertAlign w:val="superscript"/>
          <w:lang w:eastAsia="zh-CN"/>
        </w:rPr>
        <w:t>nd</w:t>
      </w:r>
      <w:r>
        <w:rPr>
          <w:rFonts w:eastAsia="SimSun"/>
          <w:lang w:eastAsia="zh-CN"/>
        </w:rPr>
        <w:t xml:space="preserve"> phase </w:t>
      </w:r>
      <w:r w:rsidR="004B1009">
        <w:rPr>
          <w:rFonts w:eastAsia="SimSun"/>
          <w:lang w:eastAsia="zh-CN"/>
        </w:rPr>
        <w:t>22</w:t>
      </w:r>
      <w:r w:rsidR="00EC4DCD">
        <w:rPr>
          <w:rFonts w:eastAsia="SimSun"/>
          <w:lang w:eastAsia="zh-CN"/>
        </w:rPr>
        <w:t>-26</w:t>
      </w:r>
      <w:r w:rsidR="00EC4DCD" w:rsidRPr="00EC4DCD">
        <w:rPr>
          <w:rFonts w:eastAsia="SimSun"/>
          <w:vertAlign w:val="superscript"/>
          <w:lang w:eastAsia="zh-CN"/>
        </w:rPr>
        <w:t>th</w:t>
      </w:r>
      <w:r w:rsidR="00EC4DCD">
        <w:rPr>
          <w:rFonts w:eastAsia="SimSun"/>
          <w:lang w:eastAsia="zh-CN"/>
        </w:rPr>
        <w:t xml:space="preserve"> February to consolidate the contents of the s</w:t>
      </w:r>
      <w:r w:rsidR="007663DE">
        <w:rPr>
          <w:rFonts w:eastAsia="SimSun"/>
          <w:lang w:eastAsia="zh-CN"/>
        </w:rPr>
        <w:t>ummary document (this document).</w:t>
      </w:r>
    </w:p>
    <w:p w:rsidR="004B22DA" w:rsidRDefault="004B22DA" w:rsidP="004B22DA">
      <w:pPr>
        <w:rPr>
          <w:rFonts w:eastAsia="SimSun"/>
          <w:lang w:eastAsia="zh-CN"/>
        </w:rPr>
      </w:pPr>
    </w:p>
    <w:p w:rsidR="004B22DA" w:rsidRDefault="004B22DA" w:rsidP="004B22DA">
      <w:pPr>
        <w:rPr>
          <w:rFonts w:eastAsia="SimSun"/>
          <w:lang w:eastAsia="zh-CN"/>
        </w:rPr>
      </w:pPr>
      <w:r>
        <w:rPr>
          <w:rFonts w:eastAsia="SimSun"/>
          <w:lang w:eastAsia="zh-CN"/>
        </w:rPr>
        <w:t>This document provides a list of the received proposals in Section 2 and 3 and a proposed way forward in Section 4.</w:t>
      </w:r>
    </w:p>
    <w:p w:rsidR="007663DE" w:rsidRDefault="007663DE" w:rsidP="00EC4DCD">
      <w:pPr>
        <w:ind w:firstLine="284"/>
        <w:rPr>
          <w:rFonts w:eastAsia="SimSun"/>
          <w:lang w:eastAsia="zh-CN"/>
        </w:rPr>
      </w:pPr>
    </w:p>
    <w:p w:rsidR="00EC4DCD" w:rsidRDefault="00F40EF2" w:rsidP="00EC4DCD">
      <w:pPr>
        <w:pStyle w:val="Titolo3"/>
        <w:rPr>
          <w:rFonts w:eastAsia="SimSun"/>
          <w:lang w:eastAsia="zh-CN"/>
        </w:rPr>
      </w:pPr>
      <w:r>
        <w:t>2</w:t>
      </w:r>
      <w:r w:rsidRPr="004345A1">
        <w:tab/>
      </w:r>
      <w:r w:rsidR="00EC4DCD">
        <w:rPr>
          <w:rFonts w:eastAsia="SimSun"/>
          <w:lang w:eastAsia="zh-CN"/>
        </w:rPr>
        <w:t xml:space="preserve">Definition and description of </w:t>
      </w:r>
      <w:r w:rsidR="00621040" w:rsidRPr="00621040">
        <w:rPr>
          <w:rFonts w:eastAsia="SimSun"/>
          <w:lang w:eastAsia="zh-CN"/>
        </w:rPr>
        <w:t>Additional architectural requirements</w:t>
      </w:r>
    </w:p>
    <w:p w:rsidR="00FA04C1" w:rsidRDefault="00FA04C1" w:rsidP="00FA04C1">
      <w:pPr>
        <w:rPr>
          <w:rFonts w:eastAsia="SimSun"/>
          <w:lang w:eastAsia="zh-CN"/>
        </w:rPr>
      </w:pPr>
    </w:p>
    <w:p w:rsidR="00FA04C1" w:rsidRDefault="00FA04C1" w:rsidP="00FA04C1">
      <w:pPr>
        <w:pStyle w:val="Titolo3"/>
        <w:rPr>
          <w:rFonts w:eastAsia="SimSun"/>
          <w:sz w:val="22"/>
          <w:lang w:eastAsia="zh-CN"/>
        </w:rPr>
      </w:pPr>
      <w:r w:rsidRPr="0070538E">
        <w:rPr>
          <w:sz w:val="22"/>
        </w:rPr>
        <w:t>2.1</w:t>
      </w:r>
      <w:r w:rsidRPr="0070538E">
        <w:rPr>
          <w:sz w:val="22"/>
        </w:rPr>
        <w:tab/>
      </w:r>
      <w:r w:rsidRPr="00FA04C1">
        <w:rPr>
          <w:rFonts w:eastAsia="SimSun"/>
          <w:sz w:val="22"/>
          <w:lang w:eastAsia="zh-CN"/>
        </w:rPr>
        <w:t>C-plane/U-plane separation</w:t>
      </w:r>
    </w:p>
    <w:p w:rsidR="00505D8D" w:rsidRPr="0035524F" w:rsidRDefault="00505D8D" w:rsidP="00505D8D">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AT&amp;T</w:t>
      </w:r>
      <w:r w:rsidRPr="0035524F">
        <w:rPr>
          <w:rFonts w:eastAsia="SimSun"/>
          <w:highlight w:val="yellow"/>
          <w:lang w:eastAsia="zh-CN"/>
        </w:rPr>
        <w:t>]</w:t>
      </w:r>
    </w:p>
    <w:p w:rsidR="00311BC8" w:rsidRPr="00505D8D" w:rsidRDefault="00505D8D" w:rsidP="00505D8D">
      <w:pPr>
        <w:numPr>
          <w:ilvl w:val="0"/>
          <w:numId w:val="20"/>
        </w:numPr>
        <w:rPr>
          <w:rFonts w:eastAsia="SimSun"/>
          <w:lang w:eastAsia="zh-CN"/>
        </w:rPr>
      </w:pPr>
      <w:r w:rsidRPr="00505D8D">
        <w:rPr>
          <w:rFonts w:eastAsia="SimSun"/>
          <w:lang w:eastAsia="zh-CN"/>
        </w:rPr>
        <w:t>NFV based architecture allows agile deployment of features and services</w:t>
      </w:r>
    </w:p>
    <w:p w:rsidR="00311BC8" w:rsidRPr="00505D8D" w:rsidRDefault="00505D8D" w:rsidP="00505D8D">
      <w:pPr>
        <w:numPr>
          <w:ilvl w:val="0"/>
          <w:numId w:val="20"/>
        </w:numPr>
        <w:rPr>
          <w:rFonts w:eastAsia="SimSun"/>
          <w:lang w:eastAsia="zh-CN"/>
        </w:rPr>
      </w:pPr>
      <w:r w:rsidRPr="00505D8D">
        <w:rPr>
          <w:rFonts w:eastAsia="SimSun"/>
          <w:lang w:eastAsia="zh-CN"/>
        </w:rPr>
        <w:t>Flexible HW implementations allows scalable cost effective solutions</w:t>
      </w:r>
    </w:p>
    <w:p w:rsidR="00311BC8" w:rsidRPr="00505D8D" w:rsidRDefault="00505D8D" w:rsidP="00505D8D">
      <w:pPr>
        <w:numPr>
          <w:ilvl w:val="0"/>
          <w:numId w:val="20"/>
        </w:numPr>
        <w:rPr>
          <w:rFonts w:eastAsia="SimSun"/>
          <w:lang w:eastAsia="zh-CN"/>
        </w:rPr>
      </w:pPr>
      <w:r w:rsidRPr="00505D8D">
        <w:rPr>
          <w:rFonts w:eastAsia="SimSun"/>
          <w:lang w:eastAsia="zh-CN"/>
        </w:rPr>
        <w:t xml:space="preserve">Flexible and split architecture allows for coordination for performance features and load management </w:t>
      </w:r>
    </w:p>
    <w:p w:rsidR="00311BC8" w:rsidRPr="00505D8D" w:rsidRDefault="00505D8D" w:rsidP="00505D8D">
      <w:pPr>
        <w:numPr>
          <w:ilvl w:val="0"/>
          <w:numId w:val="20"/>
        </w:numPr>
        <w:rPr>
          <w:rFonts w:eastAsia="SimSun"/>
          <w:lang w:eastAsia="zh-CN"/>
        </w:rPr>
      </w:pPr>
      <w:r w:rsidRPr="00505D8D">
        <w:rPr>
          <w:rFonts w:eastAsia="SimSun"/>
          <w:lang w:eastAsia="zh-CN"/>
        </w:rPr>
        <w:t>Configurable functional splits enables adaptation to variable latency on transport</w:t>
      </w:r>
    </w:p>
    <w:p w:rsidR="00311BC8" w:rsidRPr="00505D8D" w:rsidRDefault="00505D8D" w:rsidP="00505D8D">
      <w:pPr>
        <w:numPr>
          <w:ilvl w:val="0"/>
          <w:numId w:val="20"/>
        </w:numPr>
        <w:rPr>
          <w:rFonts w:eastAsia="SimSun"/>
          <w:lang w:eastAsia="zh-CN"/>
        </w:rPr>
      </w:pPr>
      <w:r w:rsidRPr="00505D8D">
        <w:rPr>
          <w:rFonts w:eastAsia="SimSun"/>
          <w:lang w:eastAsia="zh-CN"/>
        </w:rPr>
        <w:t xml:space="preserve">Edge Analytics per user and application – support metrics, KPIs, </w:t>
      </w:r>
      <w:proofErr w:type="spellStart"/>
      <w:r w:rsidRPr="00505D8D">
        <w:rPr>
          <w:rFonts w:eastAsia="SimSun"/>
          <w:lang w:eastAsia="zh-CN"/>
        </w:rPr>
        <w:t>QoS</w:t>
      </w:r>
      <w:proofErr w:type="spellEnd"/>
      <w:r w:rsidRPr="00505D8D">
        <w:rPr>
          <w:rFonts w:eastAsia="SimSun"/>
          <w:lang w:eastAsia="zh-CN"/>
        </w:rPr>
        <w:t>, and real-time performance optimization</w:t>
      </w:r>
    </w:p>
    <w:p w:rsidR="00311BC8" w:rsidRPr="00505D8D" w:rsidRDefault="00505D8D" w:rsidP="00505D8D">
      <w:pPr>
        <w:numPr>
          <w:ilvl w:val="0"/>
          <w:numId w:val="20"/>
        </w:numPr>
        <w:rPr>
          <w:rFonts w:eastAsia="SimSun"/>
          <w:lang w:eastAsia="zh-CN"/>
        </w:rPr>
      </w:pPr>
      <w:r w:rsidRPr="00505D8D">
        <w:rPr>
          <w:rFonts w:eastAsia="SimSun"/>
          <w:lang w:eastAsia="zh-CN"/>
        </w:rPr>
        <w:t>Support of Network Slicing</w:t>
      </w:r>
    </w:p>
    <w:p w:rsidR="006F48C9" w:rsidRPr="006218A0" w:rsidRDefault="006F48C9" w:rsidP="006F48C9">
      <w:pPr>
        <w:rPr>
          <w:rFonts w:eastAsia="SimSun"/>
          <w:b/>
          <w:lang w:eastAsia="zh-CN"/>
        </w:rPr>
      </w:pPr>
      <w:r w:rsidRPr="006218A0">
        <w:rPr>
          <w:rFonts w:eastAsia="SimSun"/>
          <w:b/>
          <w:highlight w:val="yellow"/>
          <w:lang w:eastAsia="zh-CN"/>
        </w:rPr>
        <w:t>Comments on proposal 1</w:t>
      </w:r>
    </w:p>
    <w:p w:rsidR="006F48C9" w:rsidRDefault="006F48C9" w:rsidP="006F48C9">
      <w:pPr>
        <w:rPr>
          <w:rFonts w:eastAsia="SimSun"/>
          <w:lang w:eastAsia="zh-CN"/>
        </w:rPr>
      </w:pPr>
      <w:r w:rsidRPr="006F48C9">
        <w:rPr>
          <w:rFonts w:eastAsia="SimSun"/>
          <w:b/>
          <w:highlight w:val="cyan"/>
          <w:lang w:eastAsia="zh-CN"/>
        </w:rPr>
        <w:lastRenderedPageBreak/>
        <w:t>ZTE</w:t>
      </w:r>
      <w:r w:rsidRPr="009A5E7A">
        <w:rPr>
          <w:rFonts w:eastAsia="SimSun"/>
          <w:b/>
          <w:lang w:eastAsia="zh-CN"/>
        </w:rPr>
        <w:t>:</w:t>
      </w:r>
      <w:r>
        <w:rPr>
          <w:rFonts w:eastAsia="SimSun"/>
          <w:lang w:eastAsia="zh-CN"/>
        </w:rPr>
        <w:t xml:space="preserve"> question </w:t>
      </w:r>
      <w:r w:rsidR="00A75EAD">
        <w:rPr>
          <w:rFonts w:eastAsia="SimSun"/>
          <w:lang w:eastAsia="zh-CN"/>
        </w:rPr>
        <w:t>on some bullets:</w:t>
      </w:r>
      <w:r>
        <w:rPr>
          <w:rFonts w:eastAsia="SimSun"/>
          <w:lang w:eastAsia="zh-CN"/>
        </w:rPr>
        <w:t xml:space="preserve"> </w:t>
      </w:r>
    </w:p>
    <w:p w:rsidR="00A75EAD" w:rsidRDefault="00A75EAD" w:rsidP="006F48C9">
      <w:pPr>
        <w:rPr>
          <w:rFonts w:eastAsia="SimSun"/>
          <w:lang w:eastAsia="zh-CN"/>
        </w:rPr>
      </w:pPr>
      <w:r>
        <w:rPr>
          <w:rFonts w:eastAsia="SimSun"/>
          <w:lang w:eastAsia="zh-CN"/>
        </w:rPr>
        <w:t>First question</w:t>
      </w:r>
    </w:p>
    <w:p w:rsidR="006F48C9" w:rsidRPr="00505D8D" w:rsidRDefault="006F48C9" w:rsidP="006F48C9">
      <w:pPr>
        <w:numPr>
          <w:ilvl w:val="0"/>
          <w:numId w:val="20"/>
        </w:numPr>
        <w:rPr>
          <w:rFonts w:eastAsia="SimSun"/>
          <w:lang w:eastAsia="zh-CN"/>
        </w:rPr>
      </w:pPr>
      <w:r w:rsidRPr="00505D8D">
        <w:rPr>
          <w:rFonts w:eastAsia="SimSun"/>
          <w:lang w:eastAsia="zh-CN"/>
        </w:rPr>
        <w:t>NFV based architecture allows agile deployment of features and services</w:t>
      </w:r>
    </w:p>
    <w:p w:rsidR="006F48C9" w:rsidRPr="006F48C9" w:rsidRDefault="006F48C9" w:rsidP="00505D8D">
      <w:pPr>
        <w:rPr>
          <w:rFonts w:eastAsia="SimSun"/>
          <w:lang w:eastAsia="zh-CN"/>
        </w:rPr>
      </w:pPr>
      <w:r w:rsidRPr="006F48C9">
        <w:rPr>
          <w:rFonts w:eastAsia="SimSun"/>
          <w:lang w:eastAsia="zh-CN"/>
        </w:rPr>
        <w:t>Does it mean all the network functions including low MAC and PHY functions in RAN will be virtualized or part of them or the definition in slide3?</w:t>
      </w:r>
    </w:p>
    <w:p w:rsidR="006F48C9" w:rsidRDefault="006F48C9" w:rsidP="006F48C9">
      <w:pPr>
        <w:pStyle w:val="Paragrafoelenco"/>
        <w:numPr>
          <w:ilvl w:val="0"/>
          <w:numId w:val="20"/>
        </w:numPr>
        <w:ind w:firstLineChars="0"/>
      </w:pPr>
      <w:r w:rsidRPr="006F48C9">
        <w:rPr>
          <w:lang w:eastAsia="zh-CN"/>
        </w:rPr>
        <w:t xml:space="preserve">The RAN architecture shall support deployment based on network function virtualization (NFV) principles </w:t>
      </w:r>
    </w:p>
    <w:p w:rsidR="006F48C9" w:rsidRDefault="006F48C9" w:rsidP="006F48C9">
      <w:pPr>
        <w:pStyle w:val="Paragrafoelenco"/>
        <w:numPr>
          <w:ilvl w:val="0"/>
          <w:numId w:val="20"/>
        </w:numPr>
        <w:ind w:firstLineChars="0"/>
      </w:pPr>
      <w:r w:rsidRPr="006F48C9">
        <w:rPr>
          <w:lang w:eastAsia="zh-CN"/>
        </w:rPr>
        <w:t xml:space="preserve">A modular design, using NFV as an enabler, allows User-Plane and Control-Plane functions to move between a central unit and remote unit </w:t>
      </w:r>
    </w:p>
    <w:p w:rsidR="00BE0E6A" w:rsidRDefault="00BE0E6A" w:rsidP="00BE0E6A">
      <w:pPr>
        <w:ind w:left="360"/>
        <w:rPr>
          <w:lang w:val="en-US"/>
        </w:rPr>
      </w:pPr>
      <w:r w:rsidRPr="00BE0E6A">
        <w:rPr>
          <w:rFonts w:eastAsia="SimSun"/>
          <w:b/>
          <w:highlight w:val="cyan"/>
          <w:lang w:eastAsia="zh-CN"/>
        </w:rPr>
        <w:t>AT&amp;T</w:t>
      </w:r>
      <w:r w:rsidRPr="009A5E7A">
        <w:rPr>
          <w:rFonts w:eastAsia="SimSun"/>
          <w:b/>
          <w:lang w:eastAsia="zh-CN"/>
        </w:rPr>
        <w:t>:</w:t>
      </w:r>
    </w:p>
    <w:p w:rsidR="00BE0E6A" w:rsidRDefault="00BE0E6A" w:rsidP="00BE0E6A">
      <w:pPr>
        <w:ind w:left="360"/>
        <w:rPr>
          <w:rFonts w:ascii="Arial" w:hAnsi="Arial" w:cs="Arial"/>
          <w:color w:val="0070C0"/>
          <w:sz w:val="22"/>
          <w:szCs w:val="22"/>
          <w:lang w:val="en-US"/>
        </w:rPr>
      </w:pPr>
      <w:r>
        <w:rPr>
          <w:rFonts w:ascii="Arial" w:hAnsi="Arial" w:cs="Arial"/>
          <w:color w:val="0070C0"/>
          <w:sz w:val="22"/>
          <w:szCs w:val="22"/>
          <w:lang w:val="en-US"/>
        </w:rPr>
        <w:t xml:space="preserve">[AT&amp;T] While this is partially an implementation question, long term we envision all functions, including many of the L1 functions, to be virtualized on a pool of hardware.    Thus, we need to design the specifications and radio interfaces to handle this level of flexibility from the very beginning.   </w:t>
      </w:r>
    </w:p>
    <w:p w:rsidR="006F48C9" w:rsidRDefault="00A75EAD" w:rsidP="00505D8D">
      <w:r>
        <w:t>Second question</w:t>
      </w:r>
    </w:p>
    <w:p w:rsidR="00A75EAD" w:rsidRPr="00505D8D" w:rsidRDefault="00A75EAD" w:rsidP="00A75EAD">
      <w:pPr>
        <w:numPr>
          <w:ilvl w:val="0"/>
          <w:numId w:val="20"/>
        </w:numPr>
        <w:rPr>
          <w:rFonts w:eastAsia="SimSun"/>
          <w:lang w:eastAsia="zh-CN"/>
        </w:rPr>
      </w:pPr>
      <w:r w:rsidRPr="00505D8D">
        <w:rPr>
          <w:rFonts w:eastAsia="SimSun"/>
          <w:lang w:eastAsia="zh-CN"/>
        </w:rPr>
        <w:t>Flexible HW implementations allows scalable cost effective solutions</w:t>
      </w:r>
    </w:p>
    <w:p w:rsidR="00A75EAD" w:rsidRDefault="00A75EAD" w:rsidP="00505D8D">
      <w:r w:rsidRPr="00A75EAD">
        <w:rPr>
          <w:rFonts w:eastAsia="SimSun"/>
          <w:lang w:eastAsia="zh-CN"/>
        </w:rPr>
        <w:t xml:space="preserve">Does it mean the network functions can be flexible implemented with HW or Software? Or does it mean the HW design should consider scale in/out? or allow </w:t>
      </w:r>
      <w:r>
        <w:rPr>
          <w:rFonts w:ascii="Calibri" w:hAnsi="Calibri" w:cs="Calibri"/>
          <w:b/>
          <w:bCs/>
          <w:color w:val="808080"/>
        </w:rPr>
        <w:t>User-Plane and Control-Plane functions to move between a central unit and remote unit</w:t>
      </w:r>
      <w:r>
        <w:rPr>
          <w:rFonts w:ascii="Arial" w:hAnsi="Arial" w:cs="Arial"/>
        </w:rPr>
        <w:t>?</w:t>
      </w:r>
      <w:r>
        <w:t xml:space="preserve"> </w:t>
      </w:r>
    </w:p>
    <w:p w:rsidR="00BE0E6A" w:rsidRDefault="00BE0E6A" w:rsidP="00BE0E6A">
      <w:pPr>
        <w:ind w:left="360"/>
        <w:rPr>
          <w:lang w:val="en-US"/>
        </w:rPr>
      </w:pPr>
      <w:r w:rsidRPr="00BE0E6A">
        <w:rPr>
          <w:rFonts w:eastAsia="SimSun"/>
          <w:b/>
          <w:highlight w:val="cyan"/>
          <w:lang w:eastAsia="zh-CN"/>
        </w:rPr>
        <w:t>AT&amp;T</w:t>
      </w:r>
      <w:r w:rsidRPr="009A5E7A">
        <w:rPr>
          <w:rFonts w:eastAsia="SimSun"/>
          <w:b/>
          <w:lang w:eastAsia="zh-CN"/>
        </w:rPr>
        <w:t>:</w:t>
      </w:r>
    </w:p>
    <w:p w:rsidR="00BE0E6A" w:rsidRDefault="00BE0E6A" w:rsidP="00BE0E6A">
      <w:pPr>
        <w:ind w:left="360"/>
      </w:pPr>
      <w:r>
        <w:rPr>
          <w:rFonts w:ascii="Arial" w:hAnsi="Arial" w:cs="Arial"/>
          <w:color w:val="0070C0"/>
          <w:sz w:val="22"/>
          <w:szCs w:val="22"/>
          <w:lang w:val="en-US"/>
        </w:rPr>
        <w:t>AT&amp;T] Higher layers of the U-Plane and C-plane protocol can be completely virtualized even with the current generation of hardware, thus the flexible implementation is primarily on the software side.   We expect virtualized functions to run on VM(s) on top of a pool of hardware resources.   For future proofing, the specification design should support full flexibility</w:t>
      </w:r>
    </w:p>
    <w:p w:rsidR="00A75EAD" w:rsidRDefault="00A75EAD" w:rsidP="00A75EAD">
      <w:r>
        <w:t>Third question</w:t>
      </w:r>
    </w:p>
    <w:p w:rsidR="00A75EAD" w:rsidRDefault="00A75EAD" w:rsidP="00A75EAD">
      <w:pPr>
        <w:rPr>
          <w:rFonts w:eastAsia="SimSun"/>
          <w:lang w:eastAsia="zh-CN"/>
        </w:rPr>
      </w:pPr>
      <w:r w:rsidRPr="00A75EAD">
        <w:rPr>
          <w:rFonts w:eastAsia="SimSun"/>
          <w:lang w:eastAsia="zh-CN"/>
        </w:rPr>
        <w:t>I am thinking whether the network functions in C-Plane should include both the control functions for UE and control functions for RU/CU management(</w:t>
      </w:r>
      <w:proofErr w:type="spellStart"/>
      <w:r w:rsidRPr="00A75EAD">
        <w:rPr>
          <w:rFonts w:eastAsia="SimSun"/>
          <w:lang w:eastAsia="zh-CN"/>
        </w:rPr>
        <w:t>e.g.connection</w:t>
      </w:r>
      <w:proofErr w:type="spellEnd"/>
      <w:r w:rsidRPr="00A75EAD">
        <w:rPr>
          <w:rFonts w:eastAsia="SimSun"/>
          <w:lang w:eastAsia="zh-CN"/>
        </w:rPr>
        <w:t xml:space="preserve"> management among multiple RUs or CUs). What are your consideration?</w:t>
      </w:r>
    </w:p>
    <w:p w:rsidR="008B42BF" w:rsidRDefault="008B42BF" w:rsidP="008B42BF">
      <w:pPr>
        <w:ind w:left="360"/>
        <w:rPr>
          <w:lang w:val="en-US"/>
        </w:rPr>
      </w:pPr>
      <w:r w:rsidRPr="00BE0E6A">
        <w:rPr>
          <w:rFonts w:eastAsia="SimSun"/>
          <w:b/>
          <w:highlight w:val="cyan"/>
          <w:lang w:eastAsia="zh-CN"/>
        </w:rPr>
        <w:t>AT&amp;T</w:t>
      </w:r>
      <w:r w:rsidRPr="009A5E7A">
        <w:rPr>
          <w:rFonts w:eastAsia="SimSun"/>
          <w:b/>
          <w:lang w:eastAsia="zh-CN"/>
        </w:rPr>
        <w:t>:</w:t>
      </w:r>
    </w:p>
    <w:p w:rsidR="008B42BF" w:rsidRPr="00A75EAD" w:rsidRDefault="008B42BF" w:rsidP="008B42BF">
      <w:pPr>
        <w:ind w:left="360"/>
        <w:rPr>
          <w:rFonts w:eastAsia="SimSun"/>
          <w:lang w:eastAsia="zh-CN"/>
        </w:rPr>
      </w:pPr>
      <w:r>
        <w:rPr>
          <w:rFonts w:ascii="Arial" w:hAnsi="Arial" w:cs="Arial"/>
          <w:color w:val="0070C0"/>
          <w:sz w:val="22"/>
          <w:szCs w:val="22"/>
          <w:lang w:val="en-US"/>
        </w:rPr>
        <w:t>[AT&amp;T] Our comment for the separation of C-plane and U-plane in this context were for the C-Plane and U-plane of the UE and RRC. The C-plane for the RU/CU management could be more of an implementation matter.     </w:t>
      </w:r>
      <w:r>
        <w:rPr>
          <w:rFonts w:ascii="Arial" w:hAnsi="Arial" w:cs="Arial"/>
          <w:color w:val="00B0F0"/>
          <w:sz w:val="22"/>
          <w:szCs w:val="22"/>
          <w:lang w:val="en-US"/>
        </w:rPr>
        <w:t> </w:t>
      </w:r>
    </w:p>
    <w:p w:rsidR="00A75EAD" w:rsidRDefault="00A75EAD" w:rsidP="00A75EAD">
      <w:r>
        <w:t>Fourth question</w:t>
      </w:r>
    </w:p>
    <w:p w:rsidR="00A75EAD" w:rsidRDefault="00A75EAD" w:rsidP="00505D8D">
      <w:r w:rsidRPr="00A75EAD">
        <w:rPr>
          <w:rFonts w:eastAsia="SimSun"/>
          <w:lang w:eastAsia="zh-CN"/>
        </w:rPr>
        <w:t>What is relationship with MANO which is closely related with following object? Which aspect is in 3GPP scope when support these objects?</w:t>
      </w:r>
      <w:r>
        <w:t xml:space="preserve"> </w:t>
      </w:r>
      <w:r>
        <w:br/>
      </w:r>
      <w:r>
        <w:rPr>
          <w:rFonts w:ascii="Arial" w:hAnsi="Arial" w:cs="Arial"/>
        </w:rPr>
        <w:t>•</w:t>
      </w:r>
      <w:r>
        <w:rPr>
          <w:rFonts w:ascii="Calibri" w:hAnsi="Calibri" w:cs="Calibri"/>
          <w:b/>
          <w:bCs/>
          <w:color w:val="808080"/>
        </w:rPr>
        <w:t xml:space="preserve">Flexible and split architecture allows for coordination for performance features and load management </w:t>
      </w:r>
      <w:r>
        <w:br/>
      </w:r>
      <w:r>
        <w:rPr>
          <w:rFonts w:ascii="Arial" w:hAnsi="Arial" w:cs="Arial"/>
        </w:rPr>
        <w:t>•</w:t>
      </w:r>
      <w:r>
        <w:rPr>
          <w:rFonts w:ascii="Calibri" w:hAnsi="Calibri" w:cs="Calibri"/>
          <w:b/>
          <w:bCs/>
          <w:color w:val="808080"/>
        </w:rPr>
        <w:t>Configurable functional splits enables adaptation to variable latency on transport</w:t>
      </w:r>
      <w:r>
        <w:t xml:space="preserve"> </w:t>
      </w:r>
      <w:r>
        <w:br/>
      </w:r>
      <w:r>
        <w:rPr>
          <w:rFonts w:ascii="Arial" w:hAnsi="Arial" w:cs="Arial"/>
        </w:rPr>
        <w:t>•</w:t>
      </w:r>
      <w:r>
        <w:rPr>
          <w:rFonts w:ascii="Calibri" w:hAnsi="Calibri" w:cs="Calibri"/>
          <w:b/>
          <w:bCs/>
          <w:color w:val="808080"/>
        </w:rPr>
        <w:t xml:space="preserve">Edge Analytics per user and application – support metrics, KPIs, </w:t>
      </w:r>
      <w:proofErr w:type="spellStart"/>
      <w:r>
        <w:rPr>
          <w:rFonts w:ascii="Calibri" w:hAnsi="Calibri" w:cs="Calibri"/>
          <w:b/>
          <w:bCs/>
          <w:color w:val="808080"/>
        </w:rPr>
        <w:t>QoS</w:t>
      </w:r>
      <w:proofErr w:type="spellEnd"/>
      <w:r>
        <w:rPr>
          <w:rFonts w:ascii="Calibri" w:hAnsi="Calibri" w:cs="Calibri"/>
          <w:b/>
          <w:bCs/>
          <w:color w:val="808080"/>
        </w:rPr>
        <w:t>, and real-time performance optimization</w:t>
      </w:r>
      <w:r>
        <w:t xml:space="preserve"> </w:t>
      </w:r>
      <w:r>
        <w:br/>
      </w:r>
      <w:r>
        <w:rPr>
          <w:rFonts w:ascii="Arial" w:hAnsi="Arial" w:cs="Arial"/>
        </w:rPr>
        <w:t>•</w:t>
      </w:r>
      <w:r>
        <w:rPr>
          <w:rFonts w:ascii="Calibri" w:hAnsi="Calibri" w:cs="Calibri"/>
          <w:b/>
          <w:bCs/>
          <w:color w:val="808080"/>
        </w:rPr>
        <w:t>Support of Network Slicing</w:t>
      </w:r>
      <w:r>
        <w:t xml:space="preserve"> </w:t>
      </w:r>
      <w:r>
        <w:rPr>
          <w:rFonts w:ascii="Arial" w:hAnsi="Arial" w:cs="Arial"/>
        </w:rPr>
        <w:t xml:space="preserve">    </w:t>
      </w:r>
      <w:r>
        <w:br/>
      </w:r>
    </w:p>
    <w:p w:rsidR="008B42BF" w:rsidRDefault="008B42BF" w:rsidP="008B42BF">
      <w:pPr>
        <w:ind w:left="360"/>
        <w:rPr>
          <w:lang w:val="en-US"/>
        </w:rPr>
      </w:pPr>
      <w:r w:rsidRPr="00BE0E6A">
        <w:rPr>
          <w:rFonts w:eastAsia="SimSun"/>
          <w:b/>
          <w:highlight w:val="cyan"/>
          <w:lang w:eastAsia="zh-CN"/>
        </w:rPr>
        <w:t>AT&amp;T</w:t>
      </w:r>
      <w:r w:rsidRPr="009A5E7A">
        <w:rPr>
          <w:rFonts w:eastAsia="SimSun"/>
          <w:b/>
          <w:lang w:eastAsia="zh-CN"/>
        </w:rPr>
        <w:t>:</w:t>
      </w:r>
    </w:p>
    <w:p w:rsidR="008B42BF" w:rsidRDefault="008B42BF" w:rsidP="008B42BF">
      <w:pPr>
        <w:ind w:left="360"/>
        <w:rPr>
          <w:rFonts w:ascii="Arial" w:hAnsi="Arial" w:cs="Arial"/>
          <w:color w:val="0070C0"/>
          <w:sz w:val="22"/>
          <w:szCs w:val="22"/>
          <w:lang w:val="en-US"/>
        </w:rPr>
      </w:pPr>
      <w:r>
        <w:rPr>
          <w:rFonts w:ascii="Arial" w:hAnsi="Arial" w:cs="Arial"/>
          <w:color w:val="0070C0"/>
          <w:sz w:val="22"/>
          <w:szCs w:val="22"/>
          <w:lang w:val="en-US"/>
        </w:rPr>
        <w:t xml:space="preserve">[AT&amp;T] We leave these issues as TBD.    </w:t>
      </w:r>
    </w:p>
    <w:p w:rsidR="008B5B65" w:rsidRDefault="008B5B65" w:rsidP="00505D8D">
      <w:r w:rsidRPr="006F48C9">
        <w:rPr>
          <w:rFonts w:eastAsia="SimSun"/>
          <w:b/>
          <w:highlight w:val="cyan"/>
          <w:lang w:eastAsia="zh-CN"/>
        </w:rPr>
        <w:t>ZTE</w:t>
      </w:r>
      <w:r w:rsidRPr="009A5E7A">
        <w:rPr>
          <w:rFonts w:eastAsia="SimSun"/>
          <w:b/>
          <w:lang w:eastAsia="zh-CN"/>
        </w:rPr>
        <w:t>:</w:t>
      </w:r>
    </w:p>
    <w:p w:rsidR="008B5B65" w:rsidRDefault="008B5B65" w:rsidP="008B5B65">
      <w:pPr>
        <w:rPr>
          <w:rFonts w:eastAsiaTheme="minorEastAsia"/>
          <w:bCs/>
          <w:lang w:val="en-US" w:eastAsia="zh-CN"/>
        </w:rPr>
      </w:pPr>
      <w:r>
        <w:rPr>
          <w:rFonts w:eastAsiaTheme="minorEastAsia" w:hint="eastAsia"/>
          <w:lang w:eastAsia="zh-CN"/>
        </w:rPr>
        <w:lastRenderedPageBreak/>
        <w:t xml:space="preserve">For the definition of central unit and remote unit, it should be clarified that how to understand the central unit and remote unit in case the </w:t>
      </w:r>
      <w:r>
        <w:rPr>
          <w:rFonts w:eastAsiaTheme="minorEastAsia" w:hint="eastAsia"/>
          <w:bCs/>
          <w:lang w:val="en-US" w:eastAsia="zh-CN"/>
        </w:rPr>
        <w:t xml:space="preserve">new RAT cooperates with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based on some DC-like framework. For example, the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w:t>
      </w:r>
      <w:proofErr w:type="spellStart"/>
      <w:r>
        <w:rPr>
          <w:rFonts w:eastAsiaTheme="minorEastAsia" w:hint="eastAsia"/>
          <w:bCs/>
          <w:lang w:val="en-US" w:eastAsia="zh-CN"/>
        </w:rPr>
        <w:t>MeNB</w:t>
      </w:r>
      <w:proofErr w:type="spellEnd"/>
      <w:r>
        <w:rPr>
          <w:rFonts w:eastAsiaTheme="minorEastAsia" w:hint="eastAsia"/>
          <w:bCs/>
          <w:lang w:val="en-US" w:eastAsia="zh-CN"/>
        </w:rPr>
        <w:t xml:space="preserve">) works as the central unit (in which case the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is required to support the flexible function split, as shown in figure 1) or the new RAT central unit works with the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(in </w:t>
      </w:r>
      <w:r>
        <w:rPr>
          <w:rFonts w:eastAsiaTheme="minorEastAsia"/>
          <w:bCs/>
          <w:lang w:val="en-US" w:eastAsia="zh-CN"/>
        </w:rPr>
        <w:t>which</w:t>
      </w:r>
      <w:r>
        <w:rPr>
          <w:rFonts w:eastAsiaTheme="minorEastAsia" w:hint="eastAsia"/>
          <w:bCs/>
          <w:lang w:val="en-US" w:eastAsia="zh-CN"/>
        </w:rPr>
        <w:t xml:space="preserve"> case the flexible function split is required in new RAT CU/RU only, as shown in figure 2) </w:t>
      </w:r>
    </w:p>
    <w:p w:rsidR="008B5B65" w:rsidRDefault="008B5B65" w:rsidP="008B5B65">
      <w:pPr>
        <w:rPr>
          <w:rFonts w:eastAsiaTheme="minorEastAsia"/>
          <w:lang w:eastAsia="zh-CN"/>
        </w:rPr>
      </w:pPr>
      <w:r>
        <w:rPr>
          <w:rFonts w:eastAsiaTheme="minorEastAsia" w:hint="eastAsia"/>
          <w:lang w:eastAsia="zh-CN"/>
        </w:rPr>
        <w:t xml:space="preserve">It is </w:t>
      </w:r>
      <w:r>
        <w:rPr>
          <w:rFonts w:eastAsiaTheme="minorEastAsia"/>
          <w:lang w:eastAsia="zh-CN"/>
        </w:rPr>
        <w:t>suggested</w:t>
      </w:r>
      <w:r>
        <w:rPr>
          <w:rFonts w:eastAsiaTheme="minorEastAsia" w:hint="eastAsia"/>
          <w:lang w:eastAsia="zh-CN"/>
        </w:rPr>
        <w:t xml:space="preserve"> to study how to support CU/RU architecture in the multiple RATs cooperation case.</w:t>
      </w:r>
    </w:p>
    <w:p w:rsidR="008B5B65" w:rsidRDefault="008B5B65" w:rsidP="008B5B65">
      <w:pPr>
        <w:rPr>
          <w:rFonts w:eastAsiaTheme="minorEastAsia"/>
          <w:lang w:eastAsia="zh-CN"/>
        </w:rPr>
      </w:pPr>
      <w:r>
        <w:object w:dxaOrig="8337" w:dyaOrig="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62.45pt" o:ole="">
            <v:imagedata r:id="rId8" o:title=""/>
          </v:shape>
          <o:OLEObject Type="Embed" ProgID="Visio.Drawing.11" ShapeID="_x0000_i1025" DrawAspect="Content" ObjectID="_1518346957" r:id="rId9"/>
        </w:object>
      </w:r>
    </w:p>
    <w:p w:rsidR="008B5B65" w:rsidRDefault="008B5B65" w:rsidP="008B5B65">
      <w:pPr>
        <w:jc w:val="center"/>
        <w:rPr>
          <w:rFonts w:eastAsiaTheme="minorEastAsia"/>
          <w:lang w:eastAsia="zh-CN"/>
        </w:rPr>
      </w:pPr>
      <w:r>
        <w:rPr>
          <w:rFonts w:eastAsiaTheme="minorEastAsia" w:hint="eastAsia"/>
          <w:bCs/>
          <w:lang w:val="en-US" w:eastAsia="zh-CN"/>
        </w:rPr>
        <w:t xml:space="preserve">figure 1: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w:t>
      </w:r>
      <w:proofErr w:type="spellStart"/>
      <w:r>
        <w:rPr>
          <w:rFonts w:eastAsiaTheme="minorEastAsia" w:hint="eastAsia"/>
          <w:bCs/>
          <w:lang w:val="en-US" w:eastAsia="zh-CN"/>
        </w:rPr>
        <w:t>MeNB</w:t>
      </w:r>
      <w:proofErr w:type="spellEnd"/>
      <w:r>
        <w:rPr>
          <w:rFonts w:eastAsiaTheme="minorEastAsia" w:hint="eastAsia"/>
          <w:bCs/>
          <w:lang w:val="en-US" w:eastAsia="zh-CN"/>
        </w:rPr>
        <w:t>) is considered as CU and be required to support flexible function split</w:t>
      </w:r>
    </w:p>
    <w:p w:rsidR="008B5B65" w:rsidRPr="00D61905" w:rsidRDefault="008B5B65" w:rsidP="008B5B65">
      <w:pPr>
        <w:rPr>
          <w:rFonts w:eastAsiaTheme="minorEastAsia"/>
          <w:lang w:eastAsia="zh-CN"/>
        </w:rPr>
      </w:pPr>
      <w:r>
        <w:object w:dxaOrig="10975" w:dyaOrig="3319">
          <v:shape id="_x0000_i1026" type="#_x0000_t75" style="width:482.1pt;height:145.75pt" o:ole="">
            <v:imagedata r:id="rId10" o:title=""/>
          </v:shape>
          <o:OLEObject Type="Embed" ProgID="Visio.Drawing.11" ShapeID="_x0000_i1026" DrawAspect="Content" ObjectID="_1518346958" r:id="rId11"/>
        </w:object>
      </w:r>
    </w:p>
    <w:p w:rsidR="008B5B65" w:rsidRPr="00840E4E" w:rsidRDefault="008B5B65" w:rsidP="008B5B65">
      <w:pPr>
        <w:jc w:val="center"/>
        <w:rPr>
          <w:rFonts w:eastAsiaTheme="minorEastAsia"/>
          <w:lang w:eastAsia="zh-CN"/>
        </w:rPr>
      </w:pPr>
      <w:r>
        <w:rPr>
          <w:rFonts w:eastAsiaTheme="minorEastAsia" w:hint="eastAsia"/>
          <w:bCs/>
          <w:lang w:val="en-US" w:eastAsia="zh-CN"/>
        </w:rPr>
        <w:t xml:space="preserve">figure 2: A new RAT central unit besides the evolved LTE </w:t>
      </w:r>
      <w:proofErr w:type="spellStart"/>
      <w:r>
        <w:rPr>
          <w:rFonts w:eastAsiaTheme="minorEastAsia" w:hint="eastAsia"/>
          <w:bCs/>
          <w:lang w:val="en-US" w:eastAsia="zh-CN"/>
        </w:rPr>
        <w:t>eNB</w:t>
      </w:r>
      <w:proofErr w:type="spellEnd"/>
    </w:p>
    <w:p w:rsidR="008B5B65" w:rsidRDefault="008B5B65" w:rsidP="00505D8D"/>
    <w:p w:rsidR="001A6381" w:rsidRDefault="001A6381" w:rsidP="001A6381">
      <w:pPr>
        <w:rPr>
          <w:rFonts w:eastAsiaTheme="minorEastAsia"/>
          <w:bCs/>
          <w:lang w:val="en-US" w:eastAsia="zh-CN"/>
        </w:rPr>
      </w:pPr>
      <w:r>
        <w:rPr>
          <w:rFonts w:eastAsiaTheme="minorEastAsia" w:hint="eastAsia"/>
          <w:lang w:eastAsia="zh-CN"/>
        </w:rPr>
        <w:t xml:space="preserve">For the C/U separation, it should be clarified that whether the C/U separation only refer to the standalone new RAT operation, or the C/U separation should also be considered when the new RAT is </w:t>
      </w:r>
      <w:r>
        <w:rPr>
          <w:rFonts w:eastAsiaTheme="minorEastAsia" w:hint="eastAsia"/>
          <w:bCs/>
          <w:lang w:val="en-US" w:eastAsia="zh-CN"/>
        </w:rPr>
        <w:t>t</w:t>
      </w:r>
      <w:r>
        <w:rPr>
          <w:rFonts w:eastAsia="Malgun Gothic" w:hint="eastAsia"/>
          <w:bCs/>
          <w:lang w:val="en-US" w:eastAsia="ko-KR"/>
        </w:rPr>
        <w:t>ight</w:t>
      </w:r>
      <w:r>
        <w:rPr>
          <w:rFonts w:eastAsiaTheme="minorEastAsia" w:hint="eastAsia"/>
          <w:bCs/>
          <w:lang w:val="en-US" w:eastAsia="zh-CN"/>
        </w:rPr>
        <w:t>ly</w:t>
      </w:r>
      <w:r>
        <w:rPr>
          <w:rFonts w:eastAsia="Malgun Gothic" w:hint="eastAsia"/>
          <w:bCs/>
          <w:lang w:val="en-US" w:eastAsia="ko-KR"/>
        </w:rPr>
        <w:t xml:space="preserve"> integrat</w:t>
      </w:r>
      <w:r>
        <w:rPr>
          <w:rFonts w:eastAsiaTheme="minorEastAsia" w:hint="eastAsia"/>
          <w:bCs/>
          <w:lang w:val="en-US" w:eastAsia="zh-CN"/>
        </w:rPr>
        <w:t>ed</w:t>
      </w:r>
      <w:r>
        <w:rPr>
          <w:rFonts w:eastAsia="Malgun Gothic" w:hint="eastAsia"/>
          <w:bCs/>
          <w:lang w:val="en-US" w:eastAsia="ko-KR"/>
        </w:rPr>
        <w:t xml:space="preserve"> </w:t>
      </w:r>
      <w:r>
        <w:rPr>
          <w:rFonts w:eastAsiaTheme="minorEastAsia" w:hint="eastAsia"/>
          <w:bCs/>
          <w:lang w:val="en-US" w:eastAsia="zh-CN"/>
        </w:rPr>
        <w:t>with</w:t>
      </w:r>
      <w:r>
        <w:rPr>
          <w:rFonts w:eastAsia="Malgun Gothic" w:hint="eastAsia"/>
          <w:bCs/>
          <w:lang w:val="en-US" w:eastAsia="ko-KR"/>
        </w:rPr>
        <w:t xml:space="preserve"> </w:t>
      </w:r>
      <w:r>
        <w:rPr>
          <w:rFonts w:eastAsiaTheme="minorEastAsia" w:hint="eastAsia"/>
          <w:bCs/>
          <w:lang w:val="en-US" w:eastAsia="zh-CN"/>
        </w:rPr>
        <w:t xml:space="preserve">evolved </w:t>
      </w:r>
      <w:r>
        <w:rPr>
          <w:rFonts w:eastAsia="Malgun Gothic" w:hint="eastAsia"/>
          <w:bCs/>
          <w:lang w:val="en-US" w:eastAsia="ko-KR"/>
        </w:rPr>
        <w:t>LTE</w:t>
      </w:r>
      <w:r>
        <w:rPr>
          <w:rFonts w:eastAsiaTheme="minorEastAsia" w:hint="eastAsia"/>
          <w:bCs/>
          <w:lang w:val="en-US" w:eastAsia="zh-CN"/>
        </w:rPr>
        <w:t xml:space="preserve"> (e.g. the new RAT is connected to evolved LTE </w:t>
      </w:r>
      <w:proofErr w:type="spellStart"/>
      <w:r>
        <w:rPr>
          <w:rFonts w:eastAsiaTheme="minorEastAsia" w:hint="eastAsia"/>
          <w:bCs/>
          <w:lang w:val="en-US" w:eastAsia="zh-CN"/>
        </w:rPr>
        <w:t>eNB</w:t>
      </w:r>
      <w:proofErr w:type="spellEnd"/>
      <w:r>
        <w:rPr>
          <w:rFonts w:eastAsiaTheme="minorEastAsia" w:hint="eastAsia"/>
          <w:bCs/>
          <w:lang w:val="en-US" w:eastAsia="zh-CN"/>
        </w:rPr>
        <w:t xml:space="preserve"> based on some DC-like framework, which is shown in the figure below). </w:t>
      </w:r>
    </w:p>
    <w:p w:rsidR="001A6381" w:rsidRDefault="001A6381" w:rsidP="001A6381">
      <w:pPr>
        <w:rPr>
          <w:rFonts w:eastAsiaTheme="minorEastAsia"/>
          <w:bCs/>
          <w:lang w:val="en-US" w:eastAsia="zh-CN"/>
        </w:rPr>
      </w:pPr>
      <w:r>
        <w:rPr>
          <w:rFonts w:eastAsiaTheme="minorEastAsia" w:hint="eastAsia"/>
          <w:bCs/>
          <w:lang w:val="en-US" w:eastAsia="zh-CN"/>
        </w:rPr>
        <w:t xml:space="preserve">It is suggested to </w:t>
      </w:r>
    </w:p>
    <w:p w:rsidR="001A6381" w:rsidRPr="001A6381" w:rsidRDefault="001A6381" w:rsidP="001A6381">
      <w:pPr>
        <w:rPr>
          <w:rFonts w:eastAsiaTheme="minorEastAsia"/>
          <w:i/>
          <w:lang w:eastAsia="zh-CN"/>
        </w:rPr>
      </w:pPr>
      <w:r w:rsidRPr="001A6381">
        <w:rPr>
          <w:rFonts w:eastAsiaTheme="minorEastAsia" w:hint="eastAsia"/>
          <w:bCs/>
          <w:i/>
          <w:lang w:val="en-US" w:eastAsia="zh-CN"/>
        </w:rPr>
        <w:t>study how to support C/U plane separation in multiple RATs cooperation case in the 5G technology SI.</w:t>
      </w:r>
    </w:p>
    <w:p w:rsidR="001A6381" w:rsidRDefault="001A6381" w:rsidP="001A6381">
      <w:pPr>
        <w:rPr>
          <w:rFonts w:eastAsiaTheme="minorEastAsia"/>
          <w:lang w:eastAsia="zh-CN"/>
        </w:rPr>
      </w:pPr>
      <w:r>
        <w:object w:dxaOrig="10975" w:dyaOrig="2447">
          <v:shape id="_x0000_i1027" type="#_x0000_t75" style="width:482.1pt;height:107.15pt" o:ole="">
            <v:imagedata r:id="rId12" o:title=""/>
          </v:shape>
          <o:OLEObject Type="Embed" ProgID="Visio.Drawing.11" ShapeID="_x0000_i1027" DrawAspect="Content" ObjectID="_1518346959" r:id="rId13"/>
        </w:object>
      </w:r>
    </w:p>
    <w:p w:rsidR="001A6381" w:rsidRPr="00840E4E" w:rsidRDefault="001A6381" w:rsidP="001A6381">
      <w:pPr>
        <w:jc w:val="center"/>
        <w:rPr>
          <w:rFonts w:eastAsiaTheme="minorEastAsia"/>
          <w:lang w:eastAsia="zh-CN"/>
        </w:rPr>
      </w:pPr>
      <w:r>
        <w:rPr>
          <w:rFonts w:eastAsiaTheme="minorEastAsia" w:hint="eastAsia"/>
          <w:bCs/>
          <w:lang w:val="en-US" w:eastAsia="zh-CN"/>
        </w:rPr>
        <w:lastRenderedPageBreak/>
        <w:t xml:space="preserve">figure 3: </w:t>
      </w:r>
      <w:r>
        <w:rPr>
          <w:rFonts w:eastAsiaTheme="minorEastAsia" w:hint="eastAsia"/>
          <w:lang w:eastAsia="zh-CN"/>
        </w:rPr>
        <w:t>C/U separation in new RAT/LTE tight integrated scenario</w:t>
      </w:r>
    </w:p>
    <w:p w:rsidR="001A6381" w:rsidRPr="00D61905" w:rsidRDefault="001A6381" w:rsidP="001A6381">
      <w:pPr>
        <w:rPr>
          <w:rFonts w:eastAsiaTheme="minorEastAsia"/>
          <w:lang w:eastAsia="zh-CN"/>
        </w:rPr>
      </w:pPr>
    </w:p>
    <w:p w:rsidR="001A6381" w:rsidRDefault="001A6381" w:rsidP="001A6381">
      <w:pPr>
        <w:rPr>
          <w:rFonts w:eastAsiaTheme="minorEastAsia"/>
          <w:lang w:eastAsia="zh-CN"/>
        </w:rPr>
      </w:pPr>
      <w:bookmarkStart w:id="0" w:name="OLE_LINK3"/>
      <w:r>
        <w:rPr>
          <w:rFonts w:eastAsiaTheme="minorEastAsia" w:hint="eastAsia"/>
          <w:lang w:eastAsia="zh-CN"/>
        </w:rPr>
        <w:t xml:space="preserve">For the option 1 specified in the </w:t>
      </w:r>
      <w:r w:rsidRPr="00F618D6">
        <w:rPr>
          <w:lang w:eastAsia="zh-CN"/>
        </w:rPr>
        <w:t>RPa160031</w:t>
      </w:r>
      <w:r>
        <w:rPr>
          <w:rFonts w:eastAsiaTheme="minorEastAsia" w:hint="eastAsia"/>
          <w:lang w:eastAsia="zh-CN"/>
        </w:rPr>
        <w:t xml:space="preserve">, it should be clarified that how the control signalling is routed in the C-plane, U-plane in CU and RU. </w:t>
      </w:r>
    </w:p>
    <w:p w:rsidR="001A6381" w:rsidRDefault="001A6381" w:rsidP="001A6381">
      <w:pPr>
        <w:rPr>
          <w:rFonts w:eastAsiaTheme="minorEastAsia"/>
          <w:lang w:eastAsia="zh-CN"/>
        </w:rPr>
      </w:pPr>
      <w:r>
        <w:rPr>
          <w:rFonts w:eastAsiaTheme="minorEastAsia" w:hint="eastAsia"/>
          <w:lang w:eastAsia="zh-CN"/>
        </w:rPr>
        <w:t xml:space="preserve">For example, the RRC message is transmitted through user plane entities (i.e. PDCP, RLC and MAC) in LTE protocol. In the new C-plane, U-plane architecture, whether does it still need to be transmitted through the U-plane? Two example options are given to </w:t>
      </w:r>
      <w:r>
        <w:rPr>
          <w:rFonts w:eastAsiaTheme="minorEastAsia"/>
          <w:lang w:eastAsia="zh-CN"/>
        </w:rPr>
        <w:t>illustrate</w:t>
      </w:r>
      <w:r>
        <w:rPr>
          <w:rFonts w:eastAsiaTheme="minorEastAsia" w:hint="eastAsia"/>
          <w:lang w:eastAsia="zh-CN"/>
        </w:rPr>
        <w:t xml:space="preserve"> the </w:t>
      </w:r>
      <w:r>
        <w:rPr>
          <w:rFonts w:eastAsiaTheme="minorEastAsia"/>
          <w:lang w:eastAsia="zh-CN"/>
        </w:rPr>
        <w:t>different</w:t>
      </w:r>
      <w:r>
        <w:rPr>
          <w:rFonts w:eastAsiaTheme="minorEastAsia" w:hint="eastAsia"/>
          <w:lang w:eastAsia="zh-CN"/>
        </w:rPr>
        <w:t xml:space="preserve"> possibility.</w:t>
      </w:r>
    </w:p>
    <w:p w:rsidR="001A6381" w:rsidRPr="0040710F" w:rsidRDefault="001A6381" w:rsidP="001A6381">
      <w:pPr>
        <w:rPr>
          <w:rFonts w:eastAsiaTheme="minorEastAsia"/>
          <w:lang w:eastAsia="zh-CN"/>
        </w:rPr>
      </w:pPr>
    </w:p>
    <w:p w:rsidR="001A6381" w:rsidRPr="002A1B5F" w:rsidRDefault="001A6381" w:rsidP="001A6381">
      <w:pPr>
        <w:ind w:leftChars="100" w:left="200"/>
        <w:jc w:val="center"/>
        <w:rPr>
          <w:rFonts w:eastAsiaTheme="minorEastAsia"/>
          <w:lang w:eastAsia="zh-CN"/>
        </w:rPr>
      </w:pPr>
      <w:r>
        <w:object w:dxaOrig="10219" w:dyaOrig="3351">
          <v:shape id="_x0000_i1028" type="#_x0000_t75" style="width:482.1pt;height:158.4pt" o:ole="">
            <v:imagedata r:id="rId14" o:title=""/>
          </v:shape>
          <o:OLEObject Type="Embed" ProgID="Visio.Drawing.11" ShapeID="_x0000_i1028" DrawAspect="Content" ObjectID="_1518346960" r:id="rId15"/>
        </w:object>
      </w:r>
      <w:r>
        <w:rPr>
          <w:rFonts w:eastAsiaTheme="minorEastAsia" w:hint="eastAsia"/>
          <w:lang w:eastAsia="zh-CN"/>
        </w:rPr>
        <w:t>Figure 4: N</w:t>
      </w:r>
      <w:r>
        <w:rPr>
          <w:rFonts w:eastAsiaTheme="minorEastAsia"/>
          <w:lang w:eastAsia="zh-CN"/>
        </w:rPr>
        <w:t>o user plane entities</w:t>
      </w:r>
      <w:r>
        <w:rPr>
          <w:rFonts w:eastAsiaTheme="minorEastAsia" w:hint="eastAsia"/>
          <w:lang w:eastAsia="zh-CN"/>
        </w:rPr>
        <w:t xml:space="preserve"> in CU-CP</w:t>
      </w:r>
    </w:p>
    <w:p w:rsidR="001A6381" w:rsidRDefault="001A6381" w:rsidP="001A6381">
      <w:pPr>
        <w:rPr>
          <w:rFonts w:eastAsiaTheme="minorEastAsia"/>
          <w:lang w:eastAsia="zh-CN"/>
        </w:rPr>
      </w:pPr>
    </w:p>
    <w:p w:rsidR="001A6381" w:rsidRDefault="001A6381" w:rsidP="001A6381">
      <w:pPr>
        <w:rPr>
          <w:rFonts w:eastAsiaTheme="minorEastAsia"/>
          <w:lang w:eastAsia="zh-CN"/>
        </w:rPr>
      </w:pPr>
      <w:r>
        <w:object w:dxaOrig="10132" w:dyaOrig="3366">
          <v:shape id="_x0000_i1029" type="#_x0000_t75" style="width:482.1pt;height:160.15pt" o:ole="">
            <v:imagedata r:id="rId16" o:title=""/>
          </v:shape>
          <o:OLEObject Type="Embed" ProgID="Visio.Drawing.11" ShapeID="_x0000_i1029" DrawAspect="Content" ObjectID="_1518346961" r:id="rId17"/>
        </w:object>
      </w:r>
    </w:p>
    <w:p w:rsidR="001A6381" w:rsidRPr="004F083A" w:rsidRDefault="001A6381" w:rsidP="001A6381">
      <w:pPr>
        <w:jc w:val="center"/>
        <w:rPr>
          <w:rFonts w:eastAsiaTheme="minorEastAsia"/>
          <w:lang w:eastAsia="zh-CN"/>
        </w:rPr>
      </w:pPr>
      <w:r>
        <w:rPr>
          <w:rFonts w:eastAsiaTheme="minorEastAsia" w:hint="eastAsia"/>
          <w:lang w:eastAsia="zh-CN"/>
        </w:rPr>
        <w:t>Figure 5: User plane entities for control plane signalling are located in CU-CP</w:t>
      </w:r>
    </w:p>
    <w:bookmarkEnd w:id="0"/>
    <w:p w:rsidR="001A6381" w:rsidRDefault="001A6381" w:rsidP="001A6381">
      <w:pPr>
        <w:rPr>
          <w:rFonts w:eastAsiaTheme="minorEastAsia"/>
          <w:lang w:eastAsia="zh-CN"/>
        </w:rPr>
      </w:pPr>
      <w:r>
        <w:rPr>
          <w:rFonts w:eastAsiaTheme="minorEastAsia" w:hint="eastAsia"/>
          <w:lang w:eastAsia="zh-CN"/>
        </w:rPr>
        <w:t>So, it is suggested to study this issue in the 5G technical SI.</w:t>
      </w:r>
    </w:p>
    <w:p w:rsidR="0029331E" w:rsidRPr="0035524F" w:rsidRDefault="0029331E" w:rsidP="0029331E">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2</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CMCC</w:t>
      </w:r>
      <w:r w:rsidRPr="0035524F">
        <w:rPr>
          <w:rFonts w:eastAsia="SimSun"/>
          <w:highlight w:val="yellow"/>
          <w:lang w:eastAsia="zh-CN"/>
        </w:rPr>
        <w:t>]</w:t>
      </w:r>
    </w:p>
    <w:p w:rsidR="0029331E" w:rsidRDefault="0029331E" w:rsidP="00505D8D">
      <w:r>
        <w:rPr>
          <w:rFonts w:eastAsiaTheme="minorEastAsia" w:hint="eastAsia"/>
          <w:lang w:eastAsia="zh-CN"/>
        </w:rPr>
        <w:t>Control</w:t>
      </w:r>
      <w:r w:rsidRPr="00CA2F81">
        <w:rPr>
          <w:rFonts w:eastAsia="SimSun"/>
          <w:lang w:val="en-US" w:eastAsia="zh-CN"/>
        </w:rPr>
        <w:t xml:space="preserve"> plane functions should be separated out from user plane functions via standardized open interfaces.</w:t>
      </w:r>
      <w:r>
        <w:rPr>
          <w:rFonts w:eastAsiaTheme="minorEastAsia" w:hint="eastAsia"/>
          <w:lang w:val="en-US" w:eastAsia="zh-CN"/>
        </w:rPr>
        <w:t xml:space="preserve"> An </w:t>
      </w:r>
      <w:r>
        <w:rPr>
          <w:rFonts w:eastAsiaTheme="minorEastAsia"/>
          <w:lang w:val="en-US" w:eastAsia="zh-CN"/>
        </w:rPr>
        <w:t>example</w:t>
      </w:r>
      <w:r>
        <w:rPr>
          <w:rFonts w:eastAsiaTheme="minorEastAsia" w:hint="eastAsia"/>
          <w:lang w:val="en-US" w:eastAsia="zh-CN"/>
        </w:rPr>
        <w:t xml:space="preserve">, as shown in figure 1, is that </w:t>
      </w:r>
      <w:r>
        <w:rPr>
          <w:rFonts w:eastAsiaTheme="minorEastAsia" w:hint="eastAsia"/>
          <w:lang w:eastAsia="zh-CN"/>
        </w:rPr>
        <w:t>control</w:t>
      </w:r>
      <w:r w:rsidRPr="00CA2F81">
        <w:rPr>
          <w:rFonts w:eastAsia="SimSun"/>
          <w:lang w:val="en-US" w:eastAsia="zh-CN"/>
        </w:rPr>
        <w:t xml:space="preserve"> plane</w:t>
      </w:r>
      <w:r>
        <w:rPr>
          <w:rFonts w:eastAsiaTheme="minorEastAsia" w:hint="eastAsia"/>
          <w:lang w:val="en-US" w:eastAsia="zh-CN"/>
        </w:rPr>
        <w:t xml:space="preserve"> and user plane connect to two different functional units through different kinds of RAN nodes. One RAN node provides macro signaling/data layer, while other RAN nodes with </w:t>
      </w:r>
      <w:r>
        <w:rPr>
          <w:rFonts w:eastAsiaTheme="minorEastAsia"/>
          <w:lang w:val="en-US" w:eastAsia="zh-CN"/>
        </w:rPr>
        <w:t>partial</w:t>
      </w:r>
      <w:r>
        <w:rPr>
          <w:rFonts w:eastAsiaTheme="minorEastAsia" w:hint="eastAsia"/>
          <w:lang w:val="en-US" w:eastAsia="zh-CN"/>
        </w:rPr>
        <w:t xml:space="preserve"> </w:t>
      </w:r>
      <w:r>
        <w:rPr>
          <w:rFonts w:eastAsiaTheme="minorEastAsia"/>
          <w:lang w:val="en-US" w:eastAsia="zh-CN"/>
        </w:rPr>
        <w:t>functions</w:t>
      </w:r>
      <w:r>
        <w:rPr>
          <w:rFonts w:eastAsiaTheme="minorEastAsia" w:hint="eastAsia"/>
          <w:lang w:val="en-US" w:eastAsia="zh-CN"/>
        </w:rPr>
        <w:t xml:space="preserve"> provides local data access.</w:t>
      </w:r>
    </w:p>
    <w:p w:rsidR="0029331E" w:rsidRDefault="0029331E" w:rsidP="0029331E">
      <w:pPr>
        <w:jc w:val="center"/>
        <w:rPr>
          <w:rFonts w:eastAsiaTheme="minorEastAsia"/>
          <w:lang w:eastAsia="zh-CN"/>
        </w:rPr>
      </w:pPr>
      <w:r w:rsidRPr="005C1425">
        <w:rPr>
          <w:rFonts w:eastAsiaTheme="minorEastAsia"/>
          <w:noProof/>
          <w:lang w:val="it-IT" w:eastAsia="it-IT"/>
        </w:rPr>
        <w:lastRenderedPageBreak/>
        <w:drawing>
          <wp:inline distT="0" distB="0" distL="0" distR="0" wp14:anchorId="0AF09F45" wp14:editId="4C1AD5C9">
            <wp:extent cx="4566062" cy="3498552"/>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4566355" cy="3498777"/>
                    </a:xfrm>
                    <a:prstGeom prst="rect">
                      <a:avLst/>
                    </a:prstGeom>
                    <a:noFill/>
                    <a:ln w="9525">
                      <a:noFill/>
                      <a:miter lim="800000"/>
                      <a:headEnd/>
                      <a:tailEnd/>
                    </a:ln>
                  </pic:spPr>
                </pic:pic>
              </a:graphicData>
            </a:graphic>
          </wp:inline>
        </w:drawing>
      </w:r>
    </w:p>
    <w:p w:rsidR="0029331E" w:rsidRPr="00EC4150" w:rsidRDefault="0029331E" w:rsidP="0029331E">
      <w:pPr>
        <w:pStyle w:val="TF"/>
        <w:rPr>
          <w:rFonts w:eastAsia="MS Mincho"/>
        </w:rPr>
      </w:pPr>
      <w:r w:rsidRPr="00404825">
        <w:rPr>
          <w:rFonts w:eastAsia="MS Mincho"/>
        </w:rPr>
        <w:t xml:space="preserve">Figure </w:t>
      </w:r>
      <w:r>
        <w:rPr>
          <w:rFonts w:eastAsia="MS Mincho" w:hint="eastAsia"/>
        </w:rPr>
        <w:t>1</w:t>
      </w:r>
      <w:r w:rsidRPr="00404825">
        <w:rPr>
          <w:rFonts w:eastAsia="MS Mincho"/>
        </w:rPr>
        <w:t xml:space="preserve">: </w:t>
      </w:r>
      <w:r w:rsidRPr="000B0C14">
        <w:rPr>
          <w:rFonts w:eastAsia="SimSun"/>
          <w:lang w:eastAsia="zh-CN"/>
        </w:rPr>
        <w:t xml:space="preserve">Examples of </w:t>
      </w:r>
      <w:r w:rsidRPr="00FA04C1">
        <w:rPr>
          <w:rFonts w:eastAsia="SimSun"/>
          <w:sz w:val="22"/>
          <w:lang w:eastAsia="zh-CN"/>
        </w:rPr>
        <w:t>C-plane/U-plane separation</w:t>
      </w:r>
    </w:p>
    <w:p w:rsidR="00FA04C1" w:rsidRDefault="00FA04C1" w:rsidP="00FA04C1">
      <w:pPr>
        <w:pStyle w:val="Titolo3"/>
        <w:rPr>
          <w:rFonts w:eastAsia="SimSun"/>
          <w:sz w:val="22"/>
          <w:lang w:eastAsia="zh-CN"/>
        </w:rPr>
      </w:pPr>
      <w:r w:rsidRPr="0070538E">
        <w:rPr>
          <w:sz w:val="22"/>
        </w:rPr>
        <w:t>2.2</w:t>
      </w:r>
      <w:r w:rsidRPr="0070538E">
        <w:rPr>
          <w:sz w:val="22"/>
        </w:rPr>
        <w:tab/>
      </w:r>
      <w:r w:rsidRPr="00FA04C1">
        <w:rPr>
          <w:rFonts w:eastAsia="SimSun"/>
          <w:sz w:val="22"/>
          <w:lang w:eastAsia="zh-CN"/>
        </w:rPr>
        <w:t>RAN internal interfaces: performance and costs</w:t>
      </w:r>
    </w:p>
    <w:p w:rsidR="00900E62" w:rsidRPr="0035524F" w:rsidRDefault="00900E62" w:rsidP="00900E62">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AT&amp;T</w:t>
      </w:r>
      <w:r w:rsidRPr="0035524F">
        <w:rPr>
          <w:rFonts w:eastAsia="SimSun"/>
          <w:highlight w:val="yellow"/>
          <w:lang w:eastAsia="zh-CN"/>
        </w:rPr>
        <w:t>]</w:t>
      </w:r>
    </w:p>
    <w:p w:rsidR="00900E62" w:rsidRDefault="00900E62" w:rsidP="00FA04C1">
      <w:pPr>
        <w:rPr>
          <w:rFonts w:eastAsia="SimSun"/>
          <w:lang w:eastAsia="zh-CN"/>
        </w:rPr>
      </w:pPr>
      <w:r w:rsidRPr="00900E62">
        <w:rPr>
          <w:rFonts w:eastAsia="SimSun"/>
          <w:lang w:val="en-US" w:eastAsia="zh-CN"/>
        </w:rPr>
        <w:t>Possible logical architecture of 5G RAN</w:t>
      </w:r>
    </w:p>
    <w:p w:rsidR="00900E62" w:rsidRDefault="00900E62" w:rsidP="00FA04C1">
      <w:pPr>
        <w:rPr>
          <w:rFonts w:eastAsia="SimSun"/>
          <w:lang w:eastAsia="zh-CN"/>
        </w:rPr>
      </w:pPr>
      <w:r>
        <w:rPr>
          <w:rFonts w:eastAsia="SimSun"/>
          <w:lang w:eastAsia="zh-CN"/>
        </w:rPr>
        <w:t>Option 1</w:t>
      </w:r>
    </w:p>
    <w:p w:rsidR="00900E62" w:rsidRDefault="00900E62" w:rsidP="00FA04C1">
      <w:pPr>
        <w:rPr>
          <w:rFonts w:eastAsia="SimSun"/>
          <w:lang w:eastAsia="zh-CN"/>
        </w:rPr>
      </w:pPr>
      <w:r>
        <w:rPr>
          <w:rFonts w:eastAsia="SimSun"/>
          <w:noProof/>
          <w:lang w:val="it-IT" w:eastAsia="it-IT"/>
        </w:rPr>
        <w:drawing>
          <wp:inline distT="0" distB="0" distL="0" distR="0" wp14:anchorId="3C8AB1E7">
            <wp:extent cx="5373357" cy="165323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82572" cy="1656070"/>
                    </a:xfrm>
                    <a:prstGeom prst="rect">
                      <a:avLst/>
                    </a:prstGeom>
                    <a:noFill/>
                  </pic:spPr>
                </pic:pic>
              </a:graphicData>
            </a:graphic>
          </wp:inline>
        </w:drawing>
      </w:r>
    </w:p>
    <w:p w:rsidR="00311BC8" w:rsidRPr="008920A9" w:rsidRDefault="008920A9" w:rsidP="008920A9">
      <w:pPr>
        <w:numPr>
          <w:ilvl w:val="0"/>
          <w:numId w:val="22"/>
        </w:numPr>
        <w:rPr>
          <w:rFonts w:eastAsia="SimSun"/>
          <w:lang w:val="en-US" w:eastAsia="zh-CN"/>
        </w:rPr>
      </w:pPr>
      <w:r w:rsidRPr="008920A9">
        <w:rPr>
          <w:rFonts w:eastAsia="SimSun"/>
          <w:lang w:val="en-US" w:eastAsia="zh-CN"/>
        </w:rPr>
        <w:t>RAN is logically split between a central unit (CU) and a remote unit (RU)</w:t>
      </w:r>
    </w:p>
    <w:p w:rsidR="00311BC8" w:rsidRPr="008920A9" w:rsidRDefault="008920A9" w:rsidP="008920A9">
      <w:pPr>
        <w:numPr>
          <w:ilvl w:val="0"/>
          <w:numId w:val="22"/>
        </w:numPr>
        <w:rPr>
          <w:rFonts w:eastAsia="SimSun"/>
          <w:lang w:val="en-US" w:eastAsia="zh-CN"/>
        </w:rPr>
      </w:pPr>
      <w:r w:rsidRPr="008920A9">
        <w:rPr>
          <w:rFonts w:eastAsia="SimSun"/>
          <w:lang w:val="en-US" w:eastAsia="zh-CN"/>
        </w:rPr>
        <w:t>The interface from the RU to the CU is split between the control plane and data plane</w:t>
      </w:r>
    </w:p>
    <w:p w:rsidR="00311BC8" w:rsidRPr="008920A9" w:rsidRDefault="008920A9" w:rsidP="008920A9">
      <w:pPr>
        <w:numPr>
          <w:ilvl w:val="0"/>
          <w:numId w:val="22"/>
        </w:numPr>
        <w:rPr>
          <w:rFonts w:eastAsia="SimSun"/>
          <w:lang w:val="en-US" w:eastAsia="zh-CN"/>
        </w:rPr>
      </w:pPr>
      <w:r w:rsidRPr="008920A9">
        <w:rPr>
          <w:rFonts w:eastAsia="SimSun"/>
          <w:lang w:val="en-US" w:eastAsia="zh-CN"/>
        </w:rPr>
        <w:t xml:space="preserve">The control plane and data plane components of the CU are split into two separate logical entities CU-DP and CU-CP with an interface between them </w:t>
      </w:r>
    </w:p>
    <w:p w:rsidR="00900E62" w:rsidRDefault="00900E62" w:rsidP="00900E62">
      <w:pPr>
        <w:rPr>
          <w:rFonts w:eastAsia="SimSun"/>
          <w:lang w:eastAsia="zh-CN"/>
        </w:rPr>
      </w:pPr>
      <w:r>
        <w:rPr>
          <w:rFonts w:eastAsia="SimSun"/>
          <w:lang w:eastAsia="zh-CN"/>
        </w:rPr>
        <w:t>Option 2</w:t>
      </w:r>
    </w:p>
    <w:p w:rsidR="00900E62" w:rsidRDefault="00900E62" w:rsidP="00FA04C1">
      <w:pPr>
        <w:rPr>
          <w:rFonts w:eastAsia="SimSun"/>
          <w:lang w:eastAsia="zh-CN"/>
        </w:rPr>
      </w:pPr>
      <w:r>
        <w:rPr>
          <w:rFonts w:eastAsia="SimSun"/>
          <w:noProof/>
          <w:lang w:val="it-IT" w:eastAsia="it-IT"/>
        </w:rPr>
        <w:lastRenderedPageBreak/>
        <w:drawing>
          <wp:inline distT="0" distB="0" distL="0" distR="0" wp14:anchorId="3B7985B2">
            <wp:extent cx="5574182" cy="1732173"/>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85559" cy="1735708"/>
                    </a:xfrm>
                    <a:prstGeom prst="rect">
                      <a:avLst/>
                    </a:prstGeom>
                    <a:noFill/>
                  </pic:spPr>
                </pic:pic>
              </a:graphicData>
            </a:graphic>
          </wp:inline>
        </w:drawing>
      </w:r>
    </w:p>
    <w:p w:rsidR="00311BC8" w:rsidRPr="008920A9" w:rsidRDefault="008920A9" w:rsidP="008920A9">
      <w:pPr>
        <w:numPr>
          <w:ilvl w:val="0"/>
          <w:numId w:val="23"/>
        </w:numPr>
        <w:rPr>
          <w:rFonts w:eastAsia="SimSun"/>
          <w:lang w:val="en-US" w:eastAsia="zh-CN"/>
        </w:rPr>
      </w:pPr>
      <w:r w:rsidRPr="008920A9">
        <w:rPr>
          <w:rFonts w:eastAsia="SimSun"/>
          <w:lang w:val="en-US" w:eastAsia="zh-CN"/>
        </w:rPr>
        <w:t>RAN is logically split between a central unit (CU) and a remote unit (RU)</w:t>
      </w:r>
    </w:p>
    <w:p w:rsidR="00311BC8" w:rsidRPr="008920A9" w:rsidRDefault="008920A9" w:rsidP="008920A9">
      <w:pPr>
        <w:numPr>
          <w:ilvl w:val="0"/>
          <w:numId w:val="23"/>
        </w:numPr>
        <w:rPr>
          <w:rFonts w:eastAsia="SimSun"/>
          <w:lang w:val="en-US" w:eastAsia="zh-CN"/>
        </w:rPr>
      </w:pPr>
      <w:r w:rsidRPr="008920A9">
        <w:rPr>
          <w:rFonts w:eastAsia="SimSun"/>
          <w:lang w:val="en-US" w:eastAsia="zh-CN"/>
        </w:rPr>
        <w:t>The interface from the RU to the CU is split between the control plane and data plane</w:t>
      </w:r>
    </w:p>
    <w:p w:rsidR="00311BC8" w:rsidRPr="008920A9" w:rsidRDefault="008920A9" w:rsidP="008920A9">
      <w:pPr>
        <w:numPr>
          <w:ilvl w:val="0"/>
          <w:numId w:val="23"/>
        </w:numPr>
        <w:rPr>
          <w:rFonts w:eastAsia="SimSun"/>
          <w:lang w:val="en-US" w:eastAsia="zh-CN"/>
        </w:rPr>
      </w:pPr>
      <w:r w:rsidRPr="008920A9">
        <w:rPr>
          <w:rFonts w:eastAsia="SimSun"/>
          <w:lang w:val="en-US" w:eastAsia="zh-CN"/>
        </w:rPr>
        <w:t>No defined interface between U-Plane and C-Plane</w:t>
      </w:r>
    </w:p>
    <w:p w:rsidR="00900E62" w:rsidRDefault="00900E62" w:rsidP="00900E62">
      <w:pPr>
        <w:rPr>
          <w:rFonts w:eastAsia="SimSun"/>
          <w:lang w:eastAsia="zh-CN"/>
        </w:rPr>
      </w:pPr>
      <w:r>
        <w:rPr>
          <w:rFonts w:eastAsia="SimSun"/>
          <w:lang w:eastAsia="zh-CN"/>
        </w:rPr>
        <w:t>Option 3</w:t>
      </w:r>
    </w:p>
    <w:p w:rsidR="00900E62" w:rsidRDefault="00900E62" w:rsidP="00FA04C1">
      <w:pPr>
        <w:rPr>
          <w:rFonts w:eastAsia="SimSun"/>
          <w:lang w:eastAsia="zh-CN"/>
        </w:rPr>
      </w:pPr>
      <w:r>
        <w:rPr>
          <w:rFonts w:eastAsia="SimSun"/>
          <w:noProof/>
          <w:lang w:val="it-IT" w:eastAsia="it-IT"/>
        </w:rPr>
        <w:drawing>
          <wp:inline distT="0" distB="0" distL="0" distR="0" wp14:anchorId="41EAA861">
            <wp:extent cx="5581287" cy="1748333"/>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93780" cy="1752246"/>
                    </a:xfrm>
                    <a:prstGeom prst="rect">
                      <a:avLst/>
                    </a:prstGeom>
                    <a:noFill/>
                  </pic:spPr>
                </pic:pic>
              </a:graphicData>
            </a:graphic>
          </wp:inline>
        </w:drawing>
      </w:r>
    </w:p>
    <w:p w:rsidR="00311BC8" w:rsidRPr="008920A9" w:rsidRDefault="008920A9" w:rsidP="008920A9">
      <w:pPr>
        <w:numPr>
          <w:ilvl w:val="0"/>
          <w:numId w:val="24"/>
        </w:numPr>
        <w:rPr>
          <w:rFonts w:eastAsia="SimSun"/>
          <w:lang w:val="en-US" w:eastAsia="zh-CN"/>
        </w:rPr>
      </w:pPr>
      <w:r w:rsidRPr="008920A9">
        <w:rPr>
          <w:rFonts w:eastAsia="SimSun"/>
          <w:lang w:val="en-US" w:eastAsia="zh-CN"/>
        </w:rPr>
        <w:t>RAN is logically split between a central unit (CU) and a remote unit (RU)</w:t>
      </w:r>
    </w:p>
    <w:p w:rsidR="00BC218C" w:rsidRPr="006218A0" w:rsidRDefault="00BC218C" w:rsidP="00BC218C">
      <w:pPr>
        <w:rPr>
          <w:rFonts w:eastAsia="SimSun"/>
          <w:b/>
          <w:lang w:eastAsia="zh-CN"/>
        </w:rPr>
      </w:pPr>
      <w:r w:rsidRPr="006218A0">
        <w:rPr>
          <w:rFonts w:eastAsia="SimSun"/>
          <w:b/>
          <w:highlight w:val="yellow"/>
          <w:lang w:eastAsia="zh-CN"/>
        </w:rPr>
        <w:t>Comments on proposal 1</w:t>
      </w:r>
    </w:p>
    <w:p w:rsidR="00BC218C" w:rsidRDefault="00BC218C" w:rsidP="00BC218C">
      <w:pPr>
        <w:rPr>
          <w:rFonts w:eastAsia="SimSun"/>
          <w:i/>
          <w:lang w:eastAsia="zh-CN"/>
        </w:rPr>
      </w:pPr>
      <w:r w:rsidRPr="00BC218C">
        <w:rPr>
          <w:rFonts w:eastAsia="SimSun"/>
          <w:b/>
          <w:highlight w:val="cyan"/>
          <w:lang w:eastAsia="zh-CN"/>
        </w:rPr>
        <w:t>DT</w:t>
      </w:r>
      <w:r w:rsidRPr="009A5E7A">
        <w:rPr>
          <w:rFonts w:eastAsia="SimSun"/>
          <w:b/>
          <w:lang w:eastAsia="zh-CN"/>
        </w:rPr>
        <w:t>:</w:t>
      </w:r>
    </w:p>
    <w:p w:rsidR="00BC218C" w:rsidRDefault="00BC218C" w:rsidP="00BC218C">
      <w:pPr>
        <w:rPr>
          <w:color w:val="1F497D"/>
          <w:lang w:val="en-US"/>
        </w:rPr>
      </w:pPr>
      <w:r>
        <w:rPr>
          <w:color w:val="1F497D"/>
          <w:lang w:val="en-US"/>
        </w:rPr>
        <w:t>We agree on the need for a CP/UP functional separation and flexible functional placement, but I think your diagram options may not go quite far enough, as we believe in a need for:</w:t>
      </w:r>
    </w:p>
    <w:p w:rsidR="00BC218C" w:rsidRDefault="00BC218C" w:rsidP="00BC218C">
      <w:pPr>
        <w:pStyle w:val="Paragrafoelenco"/>
        <w:numPr>
          <w:ilvl w:val="0"/>
          <w:numId w:val="28"/>
        </w:numPr>
        <w:overflowPunct/>
        <w:autoSpaceDE/>
        <w:autoSpaceDN/>
        <w:adjustRightInd/>
        <w:spacing w:after="0"/>
        <w:ind w:firstLineChars="0"/>
        <w:textAlignment w:val="auto"/>
        <w:rPr>
          <w:color w:val="1F497D"/>
          <w:lang w:val="en-US"/>
        </w:rPr>
      </w:pPr>
      <w:r>
        <w:rPr>
          <w:color w:val="1F497D"/>
          <w:lang w:val="en-US"/>
        </w:rPr>
        <w:t>standardized interfaces even between all CP and UP functions, also in the RU</w:t>
      </w:r>
    </w:p>
    <w:p w:rsidR="00BC218C" w:rsidRDefault="00BC218C" w:rsidP="00BC218C">
      <w:pPr>
        <w:pStyle w:val="Paragrafoelenco"/>
        <w:numPr>
          <w:ilvl w:val="0"/>
          <w:numId w:val="28"/>
        </w:numPr>
        <w:overflowPunct/>
        <w:autoSpaceDE/>
        <w:autoSpaceDN/>
        <w:adjustRightInd/>
        <w:spacing w:after="0"/>
        <w:ind w:firstLineChars="0"/>
        <w:textAlignment w:val="auto"/>
        <w:rPr>
          <w:color w:val="1F497D"/>
          <w:lang w:val="en-US"/>
        </w:rPr>
      </w:pPr>
      <w:r>
        <w:rPr>
          <w:color w:val="1F497D"/>
          <w:lang w:val="en-US"/>
        </w:rPr>
        <w:t>an ability to centralize all the CP functions when latency allows</w:t>
      </w:r>
    </w:p>
    <w:p w:rsidR="00BC218C" w:rsidRDefault="00BC218C" w:rsidP="00BC218C">
      <w:pPr>
        <w:rPr>
          <w:color w:val="1F497D"/>
          <w:lang w:val="en-US"/>
        </w:rPr>
      </w:pPr>
      <w:r>
        <w:rPr>
          <w:color w:val="1F497D"/>
          <w:lang w:val="en-US"/>
        </w:rPr>
        <w:t xml:space="preserve">We would therefore see the following two options as also applicable for the CP/UP split. </w:t>
      </w:r>
    </w:p>
    <w:p w:rsidR="00BC218C" w:rsidRDefault="00BC218C" w:rsidP="00BC218C">
      <w:pPr>
        <w:rPr>
          <w:color w:val="1F497D"/>
          <w:lang w:val="en-US"/>
        </w:rPr>
      </w:pPr>
      <w:r>
        <w:rPr>
          <w:noProof/>
          <w:lang w:val="it-IT" w:eastAsia="it-IT"/>
        </w:rPr>
        <w:drawing>
          <wp:inline distT="0" distB="0" distL="0" distR="0">
            <wp:extent cx="5083810" cy="1543685"/>
            <wp:effectExtent l="0" t="0" r="0" b="0"/>
            <wp:docPr id="6" name="Immagine 6" descr="cid:image004.png@01D16B08.D895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id:image004.png@01D16B08.D895041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083810" cy="1543685"/>
                    </a:xfrm>
                    <a:prstGeom prst="rect">
                      <a:avLst/>
                    </a:prstGeom>
                    <a:noFill/>
                    <a:ln>
                      <a:noFill/>
                    </a:ln>
                  </pic:spPr>
                </pic:pic>
              </a:graphicData>
            </a:graphic>
          </wp:inline>
        </w:drawing>
      </w:r>
    </w:p>
    <w:p w:rsidR="00BC218C" w:rsidRDefault="00BC218C" w:rsidP="00BC218C">
      <w:pPr>
        <w:rPr>
          <w:color w:val="1F497D"/>
          <w:lang w:val="en-US"/>
        </w:rPr>
      </w:pPr>
      <w:r>
        <w:rPr>
          <w:noProof/>
          <w:lang w:val="it-IT" w:eastAsia="it-IT"/>
        </w:rPr>
        <w:lastRenderedPageBreak/>
        <w:drawing>
          <wp:inline distT="0" distB="0" distL="0" distR="0">
            <wp:extent cx="5069205" cy="1543685"/>
            <wp:effectExtent l="0" t="0" r="0" b="0"/>
            <wp:docPr id="5" name="Immagine 5" descr="cid:image008.png@01D16B08.D895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png@01D16B08.D8950410"/>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069205" cy="1543685"/>
                    </a:xfrm>
                    <a:prstGeom prst="rect">
                      <a:avLst/>
                    </a:prstGeom>
                    <a:noFill/>
                    <a:ln>
                      <a:noFill/>
                    </a:ln>
                  </pic:spPr>
                </pic:pic>
              </a:graphicData>
            </a:graphic>
          </wp:inline>
        </w:drawing>
      </w:r>
    </w:p>
    <w:p w:rsidR="00BC218C" w:rsidRDefault="00BC218C" w:rsidP="00BC218C">
      <w:pPr>
        <w:rPr>
          <w:color w:val="1F497D"/>
          <w:lang w:val="en-US"/>
        </w:rPr>
      </w:pPr>
      <w:r>
        <w:rPr>
          <w:color w:val="1F497D"/>
          <w:lang w:val="en-US"/>
        </w:rPr>
        <w:t>In general, I would recommend waiting for the study itself to agree such architecture diagrams, although they do help illustrate what different companies have in mind.</w:t>
      </w:r>
    </w:p>
    <w:p w:rsidR="00162CF3" w:rsidRDefault="00162CF3" w:rsidP="00162CF3">
      <w:pPr>
        <w:rPr>
          <w:rFonts w:eastAsia="SimSun"/>
          <w:i/>
          <w:lang w:eastAsia="zh-CN"/>
        </w:rPr>
      </w:pPr>
      <w:r w:rsidRPr="00162CF3">
        <w:rPr>
          <w:rFonts w:eastAsia="SimSun"/>
          <w:b/>
          <w:highlight w:val="cyan"/>
          <w:lang w:eastAsia="zh-CN"/>
        </w:rPr>
        <w:t>ZTE</w:t>
      </w:r>
      <w:r w:rsidRPr="009A5E7A">
        <w:rPr>
          <w:rFonts w:eastAsia="SimSun"/>
          <w:b/>
          <w:lang w:eastAsia="zh-CN"/>
        </w:rPr>
        <w:t>:</w:t>
      </w:r>
    </w:p>
    <w:p w:rsidR="00162CF3" w:rsidRDefault="00162CF3" w:rsidP="00162CF3">
      <w:pPr>
        <w:rPr>
          <w:rFonts w:eastAsiaTheme="minorEastAsia"/>
          <w:lang w:val="en-US" w:eastAsia="zh-CN"/>
        </w:rPr>
      </w:pPr>
      <w:r>
        <w:rPr>
          <w:rFonts w:eastAsiaTheme="minorEastAsia" w:hint="eastAsia"/>
          <w:lang w:eastAsia="zh-CN"/>
        </w:rPr>
        <w:t xml:space="preserve">We agree the views given in </w:t>
      </w:r>
      <w:r w:rsidRPr="000B0C14">
        <w:rPr>
          <w:rFonts w:eastAsia="SimSun"/>
          <w:lang w:eastAsia="zh-CN"/>
        </w:rPr>
        <w:t>RPa160056</w:t>
      </w:r>
      <w:r>
        <w:rPr>
          <w:rFonts w:eastAsiaTheme="minorEastAsia" w:hint="eastAsia"/>
          <w:lang w:eastAsia="zh-CN"/>
        </w:rPr>
        <w:t xml:space="preserve"> that </w:t>
      </w:r>
      <w:r>
        <w:rPr>
          <w:rFonts w:eastAsiaTheme="minorEastAsia"/>
          <w:lang w:eastAsia="zh-CN"/>
        </w:rPr>
        <w:t>“</w:t>
      </w:r>
      <w:r w:rsidRPr="000B0C14">
        <w:rPr>
          <w:rFonts w:eastAsiaTheme="minorEastAsia"/>
          <w:lang w:val="en-US" w:eastAsia="zh-CN"/>
        </w:rPr>
        <w:t xml:space="preserve">The split of RAN functions should be designed to cater for different </w:t>
      </w:r>
      <w:proofErr w:type="spellStart"/>
      <w:r w:rsidRPr="000B0C14">
        <w:rPr>
          <w:rFonts w:eastAsiaTheme="minorEastAsia"/>
          <w:lang w:val="en-US" w:eastAsia="zh-CN"/>
        </w:rPr>
        <w:t>fronthaul</w:t>
      </w:r>
      <w:proofErr w:type="spellEnd"/>
      <w:r w:rsidRPr="000B0C14">
        <w:rPr>
          <w:rFonts w:eastAsiaTheme="minorEastAsia"/>
          <w:lang w:val="en-US" w:eastAsia="zh-CN"/>
        </w:rPr>
        <w:t xml:space="preserve"> profiles (e.g. latency, jitter) and taking into account </w:t>
      </w:r>
      <w:proofErr w:type="spellStart"/>
      <w:r w:rsidRPr="000B0C14">
        <w:rPr>
          <w:rFonts w:eastAsiaTheme="minorEastAsia"/>
          <w:lang w:val="en-US" w:eastAsia="zh-CN"/>
        </w:rPr>
        <w:t>fronthauling</w:t>
      </w:r>
      <w:proofErr w:type="spellEnd"/>
      <w:r w:rsidRPr="000B0C14">
        <w:rPr>
          <w:rFonts w:eastAsiaTheme="minorEastAsia"/>
          <w:lang w:val="en-US" w:eastAsia="zh-CN"/>
        </w:rPr>
        <w:t xml:space="preserve"> costs</w:t>
      </w:r>
      <w:r>
        <w:rPr>
          <w:rFonts w:eastAsiaTheme="minorEastAsia"/>
          <w:lang w:val="en-US" w:eastAsia="zh-CN"/>
        </w:rPr>
        <w:t>”</w:t>
      </w:r>
      <w:r>
        <w:rPr>
          <w:rFonts w:eastAsiaTheme="minorEastAsia" w:hint="eastAsia"/>
          <w:lang w:val="en-US" w:eastAsia="zh-CN"/>
        </w:rPr>
        <w:t xml:space="preserve">. Moreover, since lots of alternatives for the </w:t>
      </w:r>
      <w:r w:rsidRPr="000B0C14">
        <w:rPr>
          <w:rFonts w:eastAsiaTheme="minorEastAsia"/>
          <w:lang w:val="en-US" w:eastAsia="zh-CN"/>
        </w:rPr>
        <w:t xml:space="preserve">split of RAN functions </w:t>
      </w:r>
      <w:r>
        <w:rPr>
          <w:rFonts w:eastAsiaTheme="minorEastAsia" w:hint="eastAsia"/>
          <w:lang w:val="en-US" w:eastAsia="zh-CN"/>
        </w:rPr>
        <w:t xml:space="preserve">may exist, as shown in the figure below, and all the RAN1/RAN2/RAN3 will be involved, we think it will be helpful to </w:t>
      </w:r>
      <w:proofErr w:type="spellStart"/>
      <w:r>
        <w:rPr>
          <w:rFonts w:eastAsiaTheme="minorEastAsia"/>
          <w:lang w:val="en-US" w:eastAsia="zh-CN"/>
        </w:rPr>
        <w:t>discuses</w:t>
      </w:r>
      <w:proofErr w:type="spellEnd"/>
      <w:r>
        <w:rPr>
          <w:rFonts w:eastAsiaTheme="minorEastAsia" w:hint="eastAsia"/>
          <w:lang w:val="en-US" w:eastAsia="zh-CN"/>
        </w:rPr>
        <w:t xml:space="preserve"> and determine some kind of </w:t>
      </w:r>
      <w:bookmarkStart w:id="1" w:name="OLE_LINK2"/>
      <w:r>
        <w:rPr>
          <w:rFonts w:eastAsiaTheme="minorEastAsia"/>
          <w:lang w:val="en-US" w:eastAsia="zh-CN"/>
        </w:rPr>
        <w:t>“</w:t>
      </w:r>
      <w:r w:rsidRPr="00343A1B">
        <w:rPr>
          <w:rFonts w:eastAsiaTheme="minorEastAsia"/>
          <w:lang w:val="en-US" w:eastAsia="zh-CN"/>
        </w:rPr>
        <w:t>evaluation matrix</w:t>
      </w:r>
      <w:r>
        <w:rPr>
          <w:rFonts w:eastAsiaTheme="minorEastAsia"/>
          <w:lang w:val="en-US" w:eastAsia="zh-CN"/>
        </w:rPr>
        <w:t>”</w:t>
      </w:r>
      <w:r>
        <w:rPr>
          <w:rFonts w:eastAsiaTheme="minorEastAsia" w:hint="eastAsia"/>
          <w:lang w:val="en-US" w:eastAsia="zh-CN"/>
        </w:rPr>
        <w:t xml:space="preserve"> </w:t>
      </w:r>
      <w:bookmarkEnd w:id="1"/>
      <w:r>
        <w:rPr>
          <w:rFonts w:eastAsiaTheme="minorEastAsia" w:hint="eastAsia"/>
          <w:lang w:val="en-US" w:eastAsia="zh-CN"/>
        </w:rPr>
        <w:t xml:space="preserve">in the requirement stage as a guideline for the further study in RAN. </w:t>
      </w:r>
    </w:p>
    <w:p w:rsidR="00162CF3" w:rsidRDefault="00162CF3" w:rsidP="00162CF3">
      <w:pPr>
        <w:jc w:val="center"/>
        <w:rPr>
          <w:rFonts w:eastAsiaTheme="minorEastAsia"/>
          <w:lang w:eastAsia="zh-CN"/>
        </w:rPr>
      </w:pPr>
      <w:r>
        <w:object w:dxaOrig="10104" w:dyaOrig="14659">
          <v:shape id="_x0000_i1030" type="#_x0000_t75" style="width:308.75pt;height:447.55pt" o:ole="">
            <v:imagedata r:id="rId26" o:title=""/>
          </v:shape>
          <o:OLEObject Type="Embed" ProgID="Visio.Drawing.11" ShapeID="_x0000_i1030" DrawAspect="Content" ObjectID="_1518346962" r:id="rId27"/>
        </w:object>
      </w:r>
    </w:p>
    <w:p w:rsidR="00162CF3" w:rsidRDefault="00E16F33" w:rsidP="00FA04C1">
      <w:pPr>
        <w:rPr>
          <w:rFonts w:eastAsia="SimSun"/>
          <w:color w:val="FF0000"/>
          <w:lang w:val="en-US" w:eastAsia="zh-CN"/>
        </w:rPr>
      </w:pPr>
      <w:r w:rsidRPr="00E16F33">
        <w:rPr>
          <w:rFonts w:eastAsia="SimSun"/>
          <w:color w:val="FF0000"/>
          <w:lang w:val="en-US" w:eastAsia="zh-CN"/>
        </w:rPr>
        <w:lastRenderedPageBreak/>
        <w:t>[editor note: I think the issue raised by ZTE is more relevant to [5G_AH_06] discussion – and already captured there]</w:t>
      </w:r>
    </w:p>
    <w:p w:rsidR="00BF42DC" w:rsidRPr="0035524F" w:rsidRDefault="00BF42DC" w:rsidP="00BF42DC">
      <w:pPr>
        <w:rPr>
          <w:rFonts w:eastAsia="SimSun"/>
          <w:b/>
          <w:highlight w:val="yellow"/>
          <w:lang w:eastAsia="zh-CN"/>
        </w:rPr>
      </w:pPr>
      <w:r>
        <w:rPr>
          <w:rFonts w:eastAsia="SimSun"/>
          <w:b/>
          <w:highlight w:val="yellow"/>
          <w:lang w:eastAsia="zh-CN"/>
        </w:rPr>
        <w:t>Proposal 2</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IAESI</w:t>
      </w:r>
      <w:r w:rsidRPr="0035524F">
        <w:rPr>
          <w:rFonts w:eastAsia="SimSun"/>
          <w:highlight w:val="yellow"/>
          <w:lang w:eastAsia="zh-CN"/>
        </w:rPr>
        <w:t>]</w:t>
      </w:r>
    </w:p>
    <w:p w:rsidR="00BF42DC" w:rsidRDefault="00BF42DC" w:rsidP="00BF42DC">
      <w:r>
        <w:t>Based on the above requirements, a possible variant of the RAN system architecture is illustrated in Fig. xx.</w:t>
      </w:r>
    </w:p>
    <w:p w:rsidR="00BF42DC" w:rsidRDefault="00BF42DC" w:rsidP="00BF42DC">
      <w:r>
        <w:t>NG RAN consists of the following physical and logical components:</w:t>
      </w:r>
    </w:p>
    <w:p w:rsidR="00BF42DC" w:rsidRDefault="00BF42DC" w:rsidP="00BF42DC">
      <w:pPr>
        <w:numPr>
          <w:ilvl w:val="0"/>
          <w:numId w:val="30"/>
        </w:numPr>
      </w:pPr>
      <w:r>
        <w:t>Multiple  Radio Transmission Points (R-TP) connected to a Virtualization platform;</w:t>
      </w:r>
    </w:p>
    <w:p w:rsidR="00BF42DC" w:rsidRDefault="00BF42DC" w:rsidP="00BF42DC">
      <w:pPr>
        <w:numPr>
          <w:ilvl w:val="0"/>
          <w:numId w:val="30"/>
        </w:numPr>
      </w:pPr>
      <w:r>
        <w:t>A Central Coordinator function, in charge with scheduling coordination between TPs .</w:t>
      </w:r>
    </w:p>
    <w:p w:rsidR="00BF42DC" w:rsidRDefault="00BF42DC" w:rsidP="00BF42DC">
      <w:r>
        <w:t>The User Plane, connected to RAN through S-GW and including RRC, PDCP, RLC, MAC and PHY protocol layers, is split between a computing (virtualization) platform and one or more Radio Transmission Points (R-TP). An R-TP may be a RRH (RF only), a full base station or a remote unit including partial user and control plane functionality. UE1 is served by multiple R-TPs.</w:t>
      </w:r>
    </w:p>
    <w:p w:rsidR="00BF42DC" w:rsidRDefault="00BF42DC" w:rsidP="00BF42DC">
      <w:r>
        <w:t xml:space="preserve">The control system includes two local components, related to the split of the data plane. One of the two control entities includes the local scheduler and the RRM function. </w:t>
      </w:r>
    </w:p>
    <w:p w:rsidR="00BF42DC" w:rsidRDefault="00BF42DC" w:rsidP="00BF42DC">
      <w:r>
        <w:t>The Central Coordinator is responsible of scheduling coordination between multiple R-TPs.</w:t>
      </w:r>
    </w:p>
    <w:p w:rsidR="00BF42DC" w:rsidRDefault="00BF42DC" w:rsidP="00BF42DC">
      <w:r>
        <w:t>New control plane (C1-C) and user plane (S2-D) interfaces will be defined.</w:t>
      </w:r>
    </w:p>
    <w:p w:rsidR="00BF42DC" w:rsidRDefault="00BF42DC" w:rsidP="00BF42DC">
      <w:pPr>
        <w:jc w:val="center"/>
      </w:pPr>
      <w:r>
        <w:object w:dxaOrig="9042" w:dyaOrig="9882">
          <v:shape id="_x0000_i1031" type="#_x0000_t75" style="width:279.95pt;height:305.85pt" o:ole="">
            <v:imagedata r:id="rId28" o:title=""/>
          </v:shape>
          <o:OLEObject Type="Embed" ProgID="Visio.Drawing.11" ShapeID="_x0000_i1031" DrawAspect="Content" ObjectID="_1518346963" r:id="rId29"/>
        </w:object>
      </w:r>
    </w:p>
    <w:p w:rsidR="00BF42DC" w:rsidRDefault="00BF42DC" w:rsidP="00BF42DC"/>
    <w:p w:rsidR="00BF42DC" w:rsidRDefault="00BF42DC" w:rsidP="00BF42DC">
      <w:pPr>
        <w:jc w:val="center"/>
      </w:pPr>
      <w:r>
        <w:t>Figure xx</w:t>
      </w:r>
    </w:p>
    <w:p w:rsidR="00FA04C1" w:rsidRDefault="00FA04C1" w:rsidP="00FA04C1">
      <w:pPr>
        <w:pStyle w:val="Titolo3"/>
        <w:rPr>
          <w:rFonts w:eastAsia="SimSun"/>
          <w:sz w:val="22"/>
          <w:lang w:eastAsia="zh-CN"/>
        </w:rPr>
      </w:pPr>
      <w:r w:rsidRPr="0070538E">
        <w:rPr>
          <w:sz w:val="22"/>
        </w:rPr>
        <w:t>2.</w:t>
      </w:r>
      <w:r>
        <w:rPr>
          <w:sz w:val="22"/>
        </w:rPr>
        <w:t>3</w:t>
      </w:r>
      <w:r w:rsidRPr="0070538E">
        <w:rPr>
          <w:sz w:val="22"/>
        </w:rPr>
        <w:tab/>
      </w:r>
      <w:r w:rsidRPr="00FA04C1">
        <w:rPr>
          <w:rFonts w:eastAsia="SimSun"/>
          <w:sz w:val="22"/>
          <w:lang w:eastAsia="zh-CN"/>
        </w:rPr>
        <w:t>synchronization requirements</w:t>
      </w:r>
    </w:p>
    <w:p w:rsidR="00FA04C1" w:rsidRDefault="00FA04C1" w:rsidP="00FA04C1">
      <w:pPr>
        <w:rPr>
          <w:rFonts w:eastAsia="SimSun"/>
          <w:lang w:eastAsia="zh-CN"/>
        </w:rPr>
      </w:pPr>
      <w:r>
        <w:rPr>
          <w:rFonts w:eastAsia="SimSun"/>
          <w:lang w:eastAsia="zh-CN"/>
        </w:rPr>
        <w:t>//To be filled in based on the email discussion</w:t>
      </w:r>
    </w:p>
    <w:p w:rsidR="00FA04C1" w:rsidRDefault="00FA04C1" w:rsidP="00FA04C1">
      <w:pPr>
        <w:pStyle w:val="Titolo3"/>
        <w:rPr>
          <w:rFonts w:eastAsia="SimSun"/>
          <w:sz w:val="22"/>
          <w:lang w:eastAsia="zh-CN"/>
        </w:rPr>
      </w:pPr>
      <w:r w:rsidRPr="0070538E">
        <w:rPr>
          <w:sz w:val="22"/>
        </w:rPr>
        <w:t>2.</w:t>
      </w:r>
      <w:r>
        <w:rPr>
          <w:sz w:val="22"/>
        </w:rPr>
        <w:t>4</w:t>
      </w:r>
      <w:r w:rsidRPr="0070538E">
        <w:rPr>
          <w:sz w:val="22"/>
        </w:rPr>
        <w:tab/>
      </w:r>
      <w:r w:rsidRPr="00FA04C1">
        <w:rPr>
          <w:rFonts w:eastAsia="SimSun"/>
          <w:sz w:val="22"/>
          <w:lang w:eastAsia="zh-CN"/>
        </w:rPr>
        <w:t xml:space="preserve">Radio node resources </w:t>
      </w:r>
      <w:proofErr w:type="spellStart"/>
      <w:r w:rsidRPr="00FA04C1">
        <w:rPr>
          <w:rFonts w:eastAsia="SimSun"/>
          <w:sz w:val="22"/>
          <w:lang w:eastAsia="zh-CN"/>
        </w:rPr>
        <w:t>reconfigurability</w:t>
      </w:r>
      <w:proofErr w:type="spellEnd"/>
    </w:p>
    <w:p w:rsidR="00FA04C1" w:rsidRDefault="00FA04C1" w:rsidP="00FA04C1">
      <w:pPr>
        <w:rPr>
          <w:rFonts w:eastAsia="SimSun"/>
          <w:lang w:eastAsia="zh-CN"/>
        </w:rPr>
      </w:pPr>
      <w:r>
        <w:rPr>
          <w:rFonts w:eastAsia="SimSun"/>
          <w:lang w:eastAsia="zh-CN"/>
        </w:rPr>
        <w:t>//To be filled in based on the email discussion</w:t>
      </w:r>
    </w:p>
    <w:p w:rsidR="00885192" w:rsidRPr="00134BE5" w:rsidRDefault="00885192" w:rsidP="00885192">
      <w:pPr>
        <w:pStyle w:val="Titolo3"/>
        <w:rPr>
          <w:sz w:val="22"/>
        </w:rPr>
      </w:pPr>
      <w:r w:rsidRPr="00134BE5">
        <w:rPr>
          <w:rFonts w:hint="eastAsia"/>
          <w:sz w:val="22"/>
        </w:rPr>
        <w:lastRenderedPageBreak/>
        <w:t>2.5</w:t>
      </w:r>
      <w:r w:rsidRPr="00134BE5">
        <w:rPr>
          <w:rFonts w:hint="eastAsia"/>
          <w:sz w:val="22"/>
        </w:rPr>
        <w:tab/>
      </w:r>
      <w:r w:rsidRPr="00885192">
        <w:rPr>
          <w:sz w:val="22"/>
          <w:highlight w:val="yellow"/>
        </w:rPr>
        <w:t>Context Aware Service Delivery in RAN</w:t>
      </w:r>
    </w:p>
    <w:p w:rsidR="00885192" w:rsidRPr="0035524F" w:rsidRDefault="00885192" w:rsidP="00885192">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CMCC</w:t>
      </w:r>
      <w:r w:rsidRPr="0035524F">
        <w:rPr>
          <w:rFonts w:eastAsia="SimSun"/>
          <w:highlight w:val="yellow"/>
          <w:lang w:eastAsia="zh-CN"/>
        </w:rPr>
        <w:t>]</w:t>
      </w:r>
    </w:p>
    <w:p w:rsidR="00885192" w:rsidRDefault="00885192" w:rsidP="00885192">
      <w:r>
        <w:t>Add new Section on Context Aware Delivery in RAN, with the following text:</w:t>
      </w:r>
    </w:p>
    <w:p w:rsidR="00885192" w:rsidRDefault="00885192" w:rsidP="00885192">
      <w:pPr>
        <w:rPr>
          <w:rFonts w:eastAsiaTheme="minorEastAsia"/>
          <w:lang w:eastAsia="zh-CN"/>
        </w:rPr>
      </w:pPr>
      <w:r>
        <w:t>The design of the RAN architecture shall allow the deployment of service close to or inside RAN</w:t>
      </w:r>
      <w:r>
        <w:rPr>
          <w:rFonts w:eastAsiaTheme="minorEastAsia" w:hint="eastAsia"/>
          <w:lang w:eastAsia="zh-CN"/>
        </w:rPr>
        <w:t xml:space="preserve"> to support low latency services, </w:t>
      </w:r>
      <w:r w:rsidRPr="00561D5F">
        <w:rPr>
          <w:rFonts w:eastAsiaTheme="minorEastAsia"/>
          <w:lang w:eastAsia="zh-CN"/>
        </w:rPr>
        <w:t>efficien</w:t>
      </w:r>
      <w:r>
        <w:rPr>
          <w:rFonts w:eastAsiaTheme="minorEastAsia"/>
          <w:lang w:eastAsia="zh-CN"/>
        </w:rPr>
        <w:t>t</w:t>
      </w:r>
      <w:r>
        <w:rPr>
          <w:rFonts w:eastAsiaTheme="minorEastAsia" w:hint="eastAsia"/>
          <w:lang w:eastAsia="zh-CN"/>
        </w:rPr>
        <w:t xml:space="preserve"> </w:t>
      </w:r>
      <w:r>
        <w:rPr>
          <w:rFonts w:eastAsiaTheme="minorEastAsia"/>
          <w:lang w:eastAsia="zh-CN"/>
        </w:rPr>
        <w:t xml:space="preserve">data </w:t>
      </w:r>
      <w:r>
        <w:rPr>
          <w:rFonts w:eastAsiaTheme="minorEastAsia" w:hint="eastAsia"/>
          <w:lang w:eastAsia="zh-CN"/>
        </w:rPr>
        <w:t>offloading</w:t>
      </w:r>
      <w:r>
        <w:rPr>
          <w:rFonts w:eastAsiaTheme="minorEastAsia"/>
          <w:lang w:eastAsia="zh-CN"/>
        </w:rPr>
        <w:t>, distribution</w:t>
      </w:r>
      <w:r>
        <w:rPr>
          <w:rFonts w:eastAsiaTheme="minorEastAsia" w:hint="eastAsia"/>
          <w:lang w:eastAsia="zh-CN"/>
        </w:rPr>
        <w:t xml:space="preserve">, </w:t>
      </w:r>
      <w:r w:rsidRPr="00561D5F">
        <w:rPr>
          <w:rFonts w:eastAsiaTheme="minorEastAsia"/>
          <w:lang w:eastAsia="zh-CN"/>
        </w:rPr>
        <w:t>local mobility</w:t>
      </w:r>
      <w:r>
        <w:rPr>
          <w:rFonts w:eastAsiaTheme="minorEastAsia"/>
          <w:lang w:eastAsia="zh-CN"/>
        </w:rPr>
        <w:t xml:space="preserve"> and</w:t>
      </w:r>
      <w:r>
        <w:rPr>
          <w:rFonts w:eastAsiaTheme="minorEastAsia" w:hint="eastAsia"/>
          <w:lang w:eastAsia="zh-CN"/>
        </w:rPr>
        <w:t xml:space="preserve"> etc. The RAN shall allow flexible data routing based on refined </w:t>
      </w:r>
      <w:r>
        <w:rPr>
          <w:rFonts w:eastAsiaTheme="minorEastAsia"/>
          <w:lang w:eastAsia="zh-CN"/>
        </w:rPr>
        <w:t>granularity</w:t>
      </w:r>
      <w:r>
        <w:rPr>
          <w:rFonts w:eastAsiaTheme="minorEastAsia" w:hint="eastAsia"/>
          <w:lang w:eastAsia="zh-CN"/>
        </w:rPr>
        <w:t xml:space="preserve">, such as UE identity, IP bearer </w:t>
      </w:r>
      <w:r>
        <w:rPr>
          <w:rFonts w:eastAsiaTheme="minorEastAsia"/>
          <w:lang w:eastAsia="zh-CN"/>
        </w:rPr>
        <w:t>characterises</w:t>
      </w:r>
      <w:r>
        <w:rPr>
          <w:rFonts w:eastAsiaTheme="minorEastAsia" w:hint="eastAsia"/>
          <w:lang w:eastAsia="zh-CN"/>
        </w:rPr>
        <w:t xml:space="preserve"> and etc.</w:t>
      </w:r>
    </w:p>
    <w:p w:rsidR="00885192" w:rsidRPr="00727C18" w:rsidRDefault="00885192" w:rsidP="00885192">
      <w:pPr>
        <w:rPr>
          <w:rFonts w:eastAsiaTheme="minorEastAsia"/>
          <w:lang w:eastAsia="zh-CN"/>
        </w:rPr>
      </w:pPr>
      <w:r>
        <w:rPr>
          <w:rFonts w:hint="eastAsia"/>
        </w:rPr>
        <w:t>The design of the RAN architecture shall allow the tight interaction between the RAN and the application layer to enable efficient cross-layer operation and radio network capability exposure.</w:t>
      </w:r>
      <w:r>
        <w:rPr>
          <w:rStyle w:val="Rimandocommento"/>
          <w:rFonts w:hint="eastAsia"/>
          <w:szCs w:val="16"/>
        </w:rPr>
        <w:t> </w:t>
      </w:r>
    </w:p>
    <w:p w:rsidR="00FA04C1" w:rsidRDefault="00FA04C1" w:rsidP="00FA04C1">
      <w:pPr>
        <w:rPr>
          <w:rFonts w:eastAsia="SimSun"/>
          <w:lang w:eastAsia="zh-CN"/>
        </w:rPr>
      </w:pPr>
    </w:p>
    <w:p w:rsidR="00F40EF2" w:rsidRPr="0097670E" w:rsidRDefault="00F40EF2" w:rsidP="00F40EF2">
      <w:pPr>
        <w:pStyle w:val="Titolo3"/>
        <w:rPr>
          <w:rFonts w:eastAsia="SimSun"/>
          <w:lang w:eastAsia="zh-CN"/>
        </w:rPr>
      </w:pPr>
      <w:r>
        <w:t>3</w:t>
      </w:r>
      <w:r w:rsidRPr="004345A1">
        <w:tab/>
      </w:r>
      <w:r w:rsidR="00EC4DCD">
        <w:rPr>
          <w:rFonts w:eastAsia="SimSun"/>
          <w:lang w:eastAsia="zh-CN"/>
        </w:rPr>
        <w:t>Proposed text for Technology Study Item</w:t>
      </w:r>
    </w:p>
    <w:p w:rsidR="00FA04C1" w:rsidRDefault="00FA04C1" w:rsidP="00FA04C1">
      <w:pPr>
        <w:pStyle w:val="Titolo3"/>
        <w:rPr>
          <w:rFonts w:eastAsia="SimSun"/>
          <w:sz w:val="22"/>
          <w:lang w:eastAsia="zh-CN"/>
        </w:rPr>
      </w:pPr>
      <w:r>
        <w:rPr>
          <w:sz w:val="22"/>
        </w:rPr>
        <w:t>3</w:t>
      </w:r>
      <w:r w:rsidRPr="0070538E">
        <w:rPr>
          <w:sz w:val="22"/>
        </w:rPr>
        <w:t>.1</w:t>
      </w:r>
      <w:r w:rsidRPr="0070538E">
        <w:rPr>
          <w:sz w:val="22"/>
        </w:rPr>
        <w:tab/>
      </w:r>
      <w:r w:rsidRPr="00FA04C1">
        <w:rPr>
          <w:rFonts w:eastAsia="SimSun"/>
          <w:sz w:val="22"/>
          <w:lang w:eastAsia="zh-CN"/>
        </w:rPr>
        <w:t>C-plane/U-plane separation</w:t>
      </w:r>
    </w:p>
    <w:p w:rsidR="00505D8D" w:rsidRPr="0035524F" w:rsidRDefault="00505D8D" w:rsidP="00505D8D">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AT&amp;T</w:t>
      </w:r>
      <w:r w:rsidRPr="0035524F">
        <w:rPr>
          <w:rFonts w:eastAsia="SimSun"/>
          <w:highlight w:val="yellow"/>
          <w:lang w:eastAsia="zh-CN"/>
        </w:rPr>
        <w:t>]</w:t>
      </w:r>
    </w:p>
    <w:p w:rsidR="00505D8D" w:rsidRPr="00505D8D" w:rsidRDefault="00505D8D" w:rsidP="00505D8D">
      <w:pPr>
        <w:pStyle w:val="Titolo3"/>
        <w:rPr>
          <w:rFonts w:ascii="Times New Roman" w:eastAsia="SimSun" w:hAnsi="Times New Roman" w:cs="Times New Roman"/>
          <w:sz w:val="20"/>
          <w:szCs w:val="20"/>
          <w:lang w:eastAsia="zh-CN"/>
        </w:rPr>
      </w:pPr>
      <w:r w:rsidRPr="00505D8D">
        <w:rPr>
          <w:rFonts w:ascii="Times New Roman" w:eastAsia="SimSun" w:hAnsi="Times New Roman" w:cs="Times New Roman"/>
          <w:sz w:val="20"/>
          <w:szCs w:val="20"/>
          <w:lang w:eastAsia="zh-CN"/>
        </w:rPr>
        <w:t>The following principles should be included as part of the study:</w:t>
      </w:r>
    </w:p>
    <w:p w:rsidR="00311BC8" w:rsidRPr="00505D8D" w:rsidRDefault="00505D8D" w:rsidP="00505D8D">
      <w:pPr>
        <w:pStyle w:val="Titolo3"/>
        <w:numPr>
          <w:ilvl w:val="0"/>
          <w:numId w:val="21"/>
        </w:numPr>
        <w:spacing w:before="0" w:after="0"/>
        <w:ind w:left="357" w:hanging="357"/>
        <w:rPr>
          <w:rFonts w:ascii="Times New Roman" w:eastAsia="SimSun" w:hAnsi="Times New Roman" w:cs="Times New Roman"/>
          <w:sz w:val="20"/>
          <w:szCs w:val="20"/>
          <w:lang w:eastAsia="zh-CN"/>
        </w:rPr>
      </w:pPr>
      <w:r w:rsidRPr="00505D8D">
        <w:rPr>
          <w:rFonts w:ascii="Times New Roman" w:eastAsia="SimSun" w:hAnsi="Times New Roman" w:cs="Times New Roman"/>
          <w:sz w:val="20"/>
          <w:szCs w:val="20"/>
          <w:lang w:eastAsia="zh-CN"/>
        </w:rPr>
        <w:t xml:space="preserve">The RAN architecture shall support deployment based on network function virtualization (NFV) principles </w:t>
      </w:r>
    </w:p>
    <w:p w:rsidR="00311BC8" w:rsidRPr="00505D8D" w:rsidRDefault="00505D8D" w:rsidP="00505D8D">
      <w:pPr>
        <w:pStyle w:val="Titolo3"/>
        <w:numPr>
          <w:ilvl w:val="0"/>
          <w:numId w:val="21"/>
        </w:numPr>
        <w:spacing w:before="0" w:after="0"/>
        <w:ind w:left="357" w:hanging="357"/>
        <w:rPr>
          <w:rFonts w:ascii="Times New Roman" w:eastAsia="SimSun" w:hAnsi="Times New Roman" w:cs="Times New Roman"/>
          <w:sz w:val="20"/>
          <w:szCs w:val="20"/>
          <w:lang w:eastAsia="zh-CN"/>
        </w:rPr>
      </w:pPr>
      <w:r w:rsidRPr="00505D8D">
        <w:rPr>
          <w:rFonts w:ascii="Times New Roman" w:eastAsia="SimSun" w:hAnsi="Times New Roman" w:cs="Times New Roman"/>
          <w:sz w:val="20"/>
          <w:szCs w:val="20"/>
          <w:lang w:eastAsia="zh-CN"/>
        </w:rPr>
        <w:t>A modular design, using NFV as an enabler, allows User-Plane and Control-Plane functions to move between a central unit and remote unit</w:t>
      </w:r>
    </w:p>
    <w:p w:rsidR="00311BC8" w:rsidRPr="00505D8D" w:rsidRDefault="00505D8D" w:rsidP="00505D8D">
      <w:pPr>
        <w:pStyle w:val="Titolo3"/>
        <w:numPr>
          <w:ilvl w:val="0"/>
          <w:numId w:val="21"/>
        </w:numPr>
        <w:spacing w:before="0" w:after="0"/>
        <w:ind w:left="357" w:hanging="357"/>
        <w:rPr>
          <w:rFonts w:ascii="Times New Roman" w:eastAsia="SimSun" w:hAnsi="Times New Roman" w:cs="Times New Roman"/>
          <w:sz w:val="20"/>
          <w:szCs w:val="20"/>
          <w:lang w:eastAsia="zh-CN"/>
        </w:rPr>
      </w:pPr>
      <w:r w:rsidRPr="00505D8D">
        <w:rPr>
          <w:rFonts w:ascii="Times New Roman" w:eastAsia="SimSun" w:hAnsi="Times New Roman" w:cs="Times New Roman"/>
          <w:sz w:val="20"/>
          <w:szCs w:val="20"/>
          <w:lang w:eastAsia="zh-CN"/>
        </w:rPr>
        <w:t>These functional splits within RAN should be dynamically re-configurable (real-time and on-demand) down to level of network slice and bearer</w:t>
      </w:r>
    </w:p>
    <w:p w:rsidR="00311BC8" w:rsidRPr="00505D8D" w:rsidRDefault="00505D8D" w:rsidP="00505D8D">
      <w:pPr>
        <w:pStyle w:val="Titolo3"/>
        <w:numPr>
          <w:ilvl w:val="0"/>
          <w:numId w:val="21"/>
        </w:numPr>
        <w:spacing w:before="0" w:after="0"/>
        <w:ind w:left="357" w:hanging="357"/>
        <w:rPr>
          <w:rFonts w:ascii="Times New Roman" w:eastAsia="SimSun" w:hAnsi="Times New Roman" w:cs="Times New Roman"/>
          <w:sz w:val="20"/>
          <w:szCs w:val="20"/>
          <w:lang w:eastAsia="zh-CN"/>
        </w:rPr>
      </w:pPr>
      <w:r w:rsidRPr="00505D8D">
        <w:rPr>
          <w:rFonts w:ascii="Times New Roman" w:eastAsia="SimSun" w:hAnsi="Times New Roman" w:cs="Times New Roman"/>
          <w:sz w:val="20"/>
          <w:szCs w:val="20"/>
          <w:lang w:eastAsia="zh-CN"/>
        </w:rPr>
        <w:t xml:space="preserve">The functional splits within RAN should be re-configurable and should be based on various parameters such as </w:t>
      </w:r>
      <w:proofErr w:type="spellStart"/>
      <w:r w:rsidRPr="00505D8D">
        <w:rPr>
          <w:rFonts w:ascii="Times New Roman" w:eastAsia="SimSun" w:hAnsi="Times New Roman" w:cs="Times New Roman"/>
          <w:sz w:val="20"/>
          <w:szCs w:val="20"/>
          <w:lang w:eastAsia="zh-CN"/>
        </w:rPr>
        <w:t>fronthaul</w:t>
      </w:r>
      <w:proofErr w:type="spellEnd"/>
      <w:r w:rsidRPr="00505D8D">
        <w:rPr>
          <w:rFonts w:ascii="Times New Roman" w:eastAsia="SimSun" w:hAnsi="Times New Roman" w:cs="Times New Roman"/>
          <w:sz w:val="20"/>
          <w:szCs w:val="20"/>
          <w:lang w:eastAsia="zh-CN"/>
        </w:rPr>
        <w:t xml:space="preserve"> latency/bandwidth, system load, and requirements of the bearer, etc.</w:t>
      </w:r>
    </w:p>
    <w:p w:rsidR="00505D8D" w:rsidRDefault="00505D8D" w:rsidP="00505D8D">
      <w:pPr>
        <w:rPr>
          <w:rFonts w:eastAsia="SimSun"/>
          <w:lang w:eastAsia="zh-CN"/>
        </w:rPr>
      </w:pPr>
    </w:p>
    <w:p w:rsidR="00F8705E" w:rsidRPr="0035524F" w:rsidRDefault="00F8705E" w:rsidP="00F8705E">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2</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CATT</w:t>
      </w:r>
      <w:r w:rsidRPr="0035524F">
        <w:rPr>
          <w:rFonts w:eastAsia="SimSun"/>
          <w:highlight w:val="yellow"/>
          <w:lang w:eastAsia="zh-CN"/>
        </w:rPr>
        <w:t>]</w:t>
      </w:r>
    </w:p>
    <w:p w:rsidR="00F8705E" w:rsidRDefault="00F8705E" w:rsidP="00505D8D">
      <w:pPr>
        <w:rPr>
          <w:rFonts w:eastAsia="SimSun"/>
          <w:lang w:eastAsia="zh-CN"/>
        </w:rPr>
      </w:pPr>
      <w:r w:rsidRPr="00F8705E">
        <w:rPr>
          <w:rFonts w:eastAsia="SimSun"/>
          <w:lang w:eastAsia="zh-CN"/>
        </w:rPr>
        <w:t>In LTE-A, for improving mobility performance, per-user throughput and system capacity, control plane of dual connectivity UE is fully separated from user plane via standardized X2 interface.</w:t>
      </w:r>
      <w:bookmarkStart w:id="2" w:name="OLE_LINK1"/>
      <w:r w:rsidRPr="00F8705E">
        <w:rPr>
          <w:rFonts w:eastAsia="SimSun"/>
          <w:lang w:eastAsia="zh-CN"/>
        </w:rPr>
        <w:t xml:space="preserve"> </w:t>
      </w:r>
    </w:p>
    <w:p w:rsidR="00F8705E" w:rsidRPr="00F8705E" w:rsidRDefault="00F8705E" w:rsidP="00505D8D">
      <w:pPr>
        <w:rPr>
          <w:rFonts w:eastAsia="SimSun"/>
          <w:i/>
          <w:lang w:eastAsia="zh-CN"/>
        </w:rPr>
      </w:pPr>
      <w:r w:rsidRPr="00F8705E">
        <w:rPr>
          <w:rFonts w:eastAsia="SimSun"/>
          <w:i/>
          <w:lang w:eastAsia="zh-CN"/>
        </w:rPr>
        <w:t>In next generation radio network,</w:t>
      </w:r>
      <w:bookmarkEnd w:id="2"/>
      <w:r w:rsidRPr="00F8705E">
        <w:rPr>
          <w:rFonts w:eastAsia="SimSun"/>
          <w:i/>
          <w:lang w:eastAsia="zh-CN"/>
        </w:rPr>
        <w:t xml:space="preserve"> for </w:t>
      </w:r>
      <w:proofErr w:type="spellStart"/>
      <w:r w:rsidRPr="00F8705E">
        <w:rPr>
          <w:rFonts w:eastAsia="SimSun"/>
          <w:i/>
          <w:lang w:eastAsia="zh-CN"/>
        </w:rPr>
        <w:t>ultra dense</w:t>
      </w:r>
      <w:proofErr w:type="spellEnd"/>
      <w:r w:rsidRPr="00F8705E">
        <w:rPr>
          <w:rFonts w:eastAsia="SimSun"/>
          <w:i/>
          <w:lang w:eastAsia="zh-CN"/>
        </w:rPr>
        <w:t xml:space="preserve"> network deployment, similar design principle should be considered.</w:t>
      </w:r>
    </w:p>
    <w:p w:rsidR="00A372C4" w:rsidRPr="0035524F" w:rsidRDefault="00A372C4" w:rsidP="00A372C4">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3</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CMCC</w:t>
      </w:r>
      <w:r w:rsidRPr="0035524F">
        <w:rPr>
          <w:rFonts w:eastAsia="SimSun"/>
          <w:highlight w:val="yellow"/>
          <w:lang w:eastAsia="zh-CN"/>
        </w:rPr>
        <w:t>]</w:t>
      </w:r>
    </w:p>
    <w:p w:rsidR="00A372C4" w:rsidRDefault="00A372C4" w:rsidP="00A372C4">
      <w:pPr>
        <w:rPr>
          <w:rFonts w:eastAsia="SimSun"/>
          <w:lang w:eastAsia="zh-CN"/>
        </w:rPr>
      </w:pPr>
      <w:r>
        <w:rPr>
          <w:rFonts w:eastAsia="SimSun"/>
          <w:lang w:eastAsia="zh-CN"/>
        </w:rPr>
        <w:t>Objectives to be included in the technology Study Item:</w:t>
      </w:r>
    </w:p>
    <w:p w:rsidR="00A372C4" w:rsidRDefault="00A372C4" w:rsidP="00A372C4">
      <w:pPr>
        <w:ind w:left="567" w:hanging="567"/>
        <w:rPr>
          <w:rFonts w:eastAsiaTheme="minorEastAsia"/>
          <w:lang w:eastAsia="zh-CN"/>
        </w:rPr>
      </w:pPr>
      <w:r>
        <w:rPr>
          <w:rFonts w:eastAsia="SimSun"/>
          <w:lang w:eastAsia="zh-CN"/>
        </w:rPr>
        <w:t>-</w:t>
      </w:r>
      <w:r>
        <w:rPr>
          <w:rFonts w:eastAsia="SimSun"/>
          <w:lang w:eastAsia="zh-CN"/>
        </w:rPr>
        <w:tab/>
      </w:r>
      <w:r w:rsidRPr="00DE0767">
        <w:rPr>
          <w:rFonts w:eastAsia="SimSun"/>
          <w:lang w:eastAsia="zh-CN"/>
        </w:rPr>
        <w:t>Identify interface</w:t>
      </w:r>
      <w:r>
        <w:rPr>
          <w:rFonts w:eastAsiaTheme="minorEastAsia" w:hint="eastAsia"/>
          <w:lang w:eastAsia="zh-CN"/>
        </w:rPr>
        <w:t xml:space="preserve"> between control plane and user plane, </w:t>
      </w:r>
      <w:r w:rsidRPr="00DE0767">
        <w:rPr>
          <w:rFonts w:eastAsia="SimSun"/>
          <w:lang w:eastAsia="zh-CN"/>
        </w:rPr>
        <w:t>and associated protocol stacks</w:t>
      </w:r>
      <w:r>
        <w:rPr>
          <w:rFonts w:eastAsiaTheme="minorEastAsia" w:hint="eastAsia"/>
          <w:lang w:eastAsia="zh-CN"/>
        </w:rPr>
        <w:t xml:space="preserve"> of both planes;</w:t>
      </w:r>
    </w:p>
    <w:p w:rsidR="00A372C4" w:rsidRPr="008D53B2" w:rsidRDefault="00A372C4" w:rsidP="00A372C4">
      <w:pPr>
        <w:ind w:left="567" w:hanging="567"/>
        <w:rPr>
          <w:rFonts w:eastAsiaTheme="minorEastAsia"/>
          <w:lang w:eastAsia="zh-CN"/>
        </w:rPr>
      </w:pPr>
      <w:r>
        <w:rPr>
          <w:rFonts w:eastAsia="SimSun"/>
          <w:lang w:eastAsia="zh-CN"/>
        </w:rPr>
        <w:t>-</w:t>
      </w:r>
      <w:r>
        <w:rPr>
          <w:rFonts w:eastAsia="SimSun"/>
          <w:lang w:eastAsia="zh-CN"/>
        </w:rPr>
        <w:tab/>
      </w:r>
      <w:r>
        <w:rPr>
          <w:rFonts w:eastAsiaTheme="minorEastAsia" w:hint="eastAsia"/>
          <w:lang w:eastAsia="zh-CN"/>
        </w:rPr>
        <w:t>S</w:t>
      </w:r>
      <w:r>
        <w:rPr>
          <w:rFonts w:eastAsia="SimSun"/>
          <w:lang w:eastAsia="zh-CN"/>
        </w:rPr>
        <w:t xml:space="preserve">pecify </w:t>
      </w:r>
      <w:r>
        <w:rPr>
          <w:rFonts w:eastAsiaTheme="minorEastAsia"/>
          <w:lang w:eastAsia="zh-CN"/>
        </w:rPr>
        <w:t>the</w:t>
      </w:r>
      <w:r>
        <w:rPr>
          <w:rFonts w:eastAsiaTheme="minorEastAsia" w:hint="eastAsia"/>
          <w:lang w:eastAsia="zh-CN"/>
        </w:rPr>
        <w:t xml:space="preserve"> corresponding signalling procedures in </w:t>
      </w:r>
      <w:r>
        <w:rPr>
          <w:rFonts w:eastAsiaTheme="minorEastAsia"/>
          <w:lang w:eastAsia="zh-CN"/>
        </w:rPr>
        <w:t>“</w:t>
      </w:r>
      <w:r>
        <w:rPr>
          <w:rFonts w:eastAsiaTheme="minorEastAsia" w:hint="eastAsia"/>
          <w:lang w:eastAsia="zh-CN"/>
        </w:rPr>
        <w:t>5G-X</w:t>
      </w:r>
      <w:r>
        <w:rPr>
          <w:rFonts w:eastAsiaTheme="minorEastAsia"/>
          <w:lang w:eastAsia="zh-CN"/>
        </w:rPr>
        <w:t>”</w:t>
      </w:r>
      <w:r>
        <w:rPr>
          <w:rFonts w:eastAsiaTheme="minorEastAsia" w:hint="eastAsia"/>
          <w:lang w:eastAsia="zh-CN"/>
        </w:rPr>
        <w:t xml:space="preserve">, for </w:t>
      </w:r>
      <w:r>
        <w:rPr>
          <w:rFonts w:eastAsiaTheme="minorEastAsia"/>
          <w:lang w:eastAsia="zh-CN"/>
        </w:rPr>
        <w:t>example</w:t>
      </w:r>
      <w:r>
        <w:rPr>
          <w:rFonts w:eastAsiaTheme="minorEastAsia" w:hint="eastAsia"/>
          <w:lang w:eastAsia="zh-CN"/>
        </w:rPr>
        <w:t xml:space="preserve">, system </w:t>
      </w:r>
      <w:r>
        <w:rPr>
          <w:rFonts w:eastAsiaTheme="minorEastAsia"/>
          <w:lang w:eastAsia="zh-CN"/>
        </w:rPr>
        <w:t>information</w:t>
      </w:r>
      <w:r>
        <w:rPr>
          <w:rFonts w:eastAsiaTheme="minorEastAsia" w:hint="eastAsia"/>
          <w:lang w:eastAsia="zh-CN"/>
        </w:rPr>
        <w:t xml:space="preserve"> </w:t>
      </w:r>
      <w:r w:rsidRPr="008D53B2">
        <w:rPr>
          <w:rFonts w:eastAsiaTheme="minorEastAsia"/>
          <w:lang w:eastAsia="zh-CN"/>
        </w:rPr>
        <w:t>acquisition</w:t>
      </w:r>
      <w:r>
        <w:rPr>
          <w:rFonts w:eastAsiaTheme="minorEastAsia" w:hint="eastAsia"/>
          <w:lang w:eastAsia="zh-CN"/>
        </w:rPr>
        <w:t>, connection setup, r</w:t>
      </w:r>
      <w:r w:rsidRPr="00CB20E4">
        <w:rPr>
          <w:rFonts w:eastAsiaTheme="minorEastAsia"/>
          <w:lang w:eastAsia="zh-CN"/>
        </w:rPr>
        <w:t>adio resource configuratio</w:t>
      </w:r>
      <w:r>
        <w:rPr>
          <w:rFonts w:eastAsiaTheme="minorEastAsia" w:hint="eastAsia"/>
          <w:lang w:eastAsia="zh-CN"/>
        </w:rPr>
        <w:t>n.</w:t>
      </w:r>
    </w:p>
    <w:p w:rsidR="00B4696A" w:rsidRPr="0035524F" w:rsidRDefault="00B4696A" w:rsidP="00B4696A">
      <w:pPr>
        <w:rPr>
          <w:rFonts w:eastAsia="SimSun"/>
          <w:b/>
          <w:highlight w:val="yellow"/>
          <w:lang w:eastAsia="zh-CN"/>
        </w:rPr>
      </w:pPr>
      <w:r w:rsidRPr="0035524F">
        <w:rPr>
          <w:rFonts w:eastAsia="SimSun"/>
          <w:b/>
          <w:highlight w:val="yellow"/>
          <w:lang w:eastAsia="zh-CN"/>
        </w:rPr>
        <w:t xml:space="preserve">Proposal </w:t>
      </w:r>
      <w:r w:rsidR="009E1424">
        <w:rPr>
          <w:rFonts w:eastAsia="SimSun"/>
          <w:b/>
          <w:highlight w:val="yellow"/>
          <w:lang w:eastAsia="zh-CN"/>
        </w:rPr>
        <w:t>4</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KT</w:t>
      </w:r>
      <w:r w:rsidRPr="0035524F">
        <w:rPr>
          <w:rFonts w:eastAsia="SimSun"/>
          <w:highlight w:val="yellow"/>
          <w:lang w:eastAsia="zh-CN"/>
        </w:rPr>
        <w:t>]</w:t>
      </w:r>
    </w:p>
    <w:p w:rsidR="00B4696A" w:rsidRDefault="00B4696A" w:rsidP="00B4696A">
      <w:pPr>
        <w:rPr>
          <w:rFonts w:eastAsiaTheme="minorEastAsia"/>
          <w:lang w:eastAsia="ko-KR"/>
        </w:rPr>
      </w:pPr>
      <w:r>
        <w:rPr>
          <w:rFonts w:eastAsiaTheme="minorEastAsia"/>
          <w:lang w:eastAsia="ko-KR"/>
        </w:rPr>
        <w:t>Study and identify technical solutions that enable C-plane/U-plane separation, including:</w:t>
      </w:r>
    </w:p>
    <w:p w:rsidR="00B4696A" w:rsidRDefault="00B4696A" w:rsidP="00B4696A">
      <w:pPr>
        <w:pStyle w:val="Paragrafoelenco"/>
        <w:numPr>
          <w:ilvl w:val="0"/>
          <w:numId w:val="25"/>
        </w:numPr>
        <w:overflowPunct/>
        <w:autoSpaceDE/>
        <w:autoSpaceDN/>
        <w:adjustRightInd/>
        <w:spacing w:after="200" w:line="276" w:lineRule="auto"/>
        <w:ind w:firstLineChars="0"/>
        <w:textAlignment w:val="auto"/>
        <w:rPr>
          <w:rFonts w:eastAsiaTheme="minorEastAsia"/>
          <w:lang w:eastAsia="ko-KR"/>
        </w:rPr>
      </w:pPr>
      <w:r>
        <w:rPr>
          <w:rFonts w:eastAsiaTheme="minorEastAsia"/>
          <w:lang w:eastAsia="ko-KR"/>
        </w:rPr>
        <w:t>Tight interworking with legacy LTE in dual-connectivity like mode</w:t>
      </w:r>
    </w:p>
    <w:p w:rsidR="00B4696A" w:rsidRDefault="00B4696A" w:rsidP="00B4696A">
      <w:pPr>
        <w:pStyle w:val="Paragrafoelenco"/>
        <w:numPr>
          <w:ilvl w:val="0"/>
          <w:numId w:val="25"/>
        </w:numPr>
        <w:overflowPunct/>
        <w:autoSpaceDE/>
        <w:autoSpaceDN/>
        <w:adjustRightInd/>
        <w:spacing w:after="200" w:line="276" w:lineRule="auto"/>
        <w:ind w:firstLineChars="0"/>
        <w:textAlignment w:val="auto"/>
        <w:rPr>
          <w:rFonts w:eastAsiaTheme="minorEastAsia"/>
          <w:lang w:eastAsia="ko-KR"/>
        </w:rPr>
      </w:pPr>
      <w:r>
        <w:rPr>
          <w:rFonts w:eastAsiaTheme="minorEastAsia"/>
          <w:lang w:eastAsia="ko-KR"/>
        </w:rPr>
        <w:t>Interface between C-plane and U-plane</w:t>
      </w:r>
    </w:p>
    <w:p w:rsidR="00B4696A" w:rsidRDefault="00B4696A" w:rsidP="00B4696A">
      <w:pPr>
        <w:pStyle w:val="Paragrafoelenco"/>
        <w:numPr>
          <w:ilvl w:val="0"/>
          <w:numId w:val="25"/>
        </w:numPr>
        <w:overflowPunct/>
        <w:autoSpaceDE/>
        <w:autoSpaceDN/>
        <w:adjustRightInd/>
        <w:spacing w:after="200" w:line="276" w:lineRule="auto"/>
        <w:ind w:firstLineChars="0"/>
        <w:textAlignment w:val="auto"/>
        <w:rPr>
          <w:rFonts w:eastAsiaTheme="minorEastAsia"/>
          <w:lang w:eastAsia="ko-KR"/>
        </w:rPr>
      </w:pPr>
      <w:r>
        <w:rPr>
          <w:rFonts w:eastAsiaTheme="minorEastAsia"/>
          <w:lang w:eastAsia="ko-KR"/>
        </w:rPr>
        <w:t>Associated protocol stacks for both C-plane and U-plane</w:t>
      </w:r>
    </w:p>
    <w:p w:rsidR="009E1424" w:rsidRPr="0035524F" w:rsidRDefault="009E1424" w:rsidP="009E1424">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5</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DT</w:t>
      </w:r>
      <w:r w:rsidRPr="0035524F">
        <w:rPr>
          <w:rFonts w:eastAsia="SimSun"/>
          <w:highlight w:val="yellow"/>
          <w:lang w:eastAsia="zh-CN"/>
        </w:rPr>
        <w:t>]</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All control plane functions should be separated out from user plane functions via standardized open interfaces.</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 xml:space="preserve">It shall be possible to make all control plane functions virtualized network functions (VNFs) capable of running in NFV compliant processing resources. </w:t>
      </w:r>
    </w:p>
    <w:p w:rsidR="009E1424" w:rsidRDefault="009E1424" w:rsidP="00505D8D">
      <w:pPr>
        <w:rPr>
          <w:rFonts w:eastAsia="SimSun"/>
          <w:lang w:eastAsia="zh-CN"/>
        </w:rPr>
      </w:pPr>
    </w:p>
    <w:p w:rsidR="00011D9A" w:rsidRPr="0035524F" w:rsidRDefault="00011D9A" w:rsidP="00011D9A">
      <w:pPr>
        <w:rPr>
          <w:rFonts w:eastAsia="SimSun"/>
          <w:b/>
          <w:highlight w:val="yellow"/>
          <w:lang w:eastAsia="zh-CN"/>
        </w:rPr>
      </w:pPr>
      <w:r w:rsidRPr="0035524F">
        <w:rPr>
          <w:rFonts w:eastAsia="SimSun"/>
          <w:b/>
          <w:highlight w:val="yellow"/>
          <w:lang w:eastAsia="zh-CN"/>
        </w:rPr>
        <w:lastRenderedPageBreak/>
        <w:t xml:space="preserve">Proposal </w:t>
      </w:r>
      <w:r>
        <w:rPr>
          <w:rFonts w:eastAsia="SimSun"/>
          <w:b/>
          <w:highlight w:val="yellow"/>
          <w:lang w:eastAsia="zh-CN"/>
        </w:rPr>
        <w:t>6</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ZTE</w:t>
      </w:r>
      <w:r w:rsidRPr="0035524F">
        <w:rPr>
          <w:rFonts w:eastAsia="SimSun"/>
          <w:highlight w:val="yellow"/>
          <w:lang w:eastAsia="zh-CN"/>
        </w:rPr>
        <w:t>]</w:t>
      </w:r>
    </w:p>
    <w:p w:rsidR="00011D9A" w:rsidRDefault="00011D9A" w:rsidP="00011D9A">
      <w:pPr>
        <w:rPr>
          <w:rFonts w:eastAsiaTheme="minorEastAsia"/>
          <w:lang w:eastAsia="zh-CN"/>
        </w:rPr>
      </w:pPr>
      <w:r>
        <w:rPr>
          <w:rFonts w:eastAsiaTheme="minorEastAsia" w:hint="eastAsia"/>
          <w:lang w:eastAsia="zh-CN"/>
        </w:rPr>
        <w:t>In the study object in this area, following aspects need to be studied:</w:t>
      </w:r>
    </w:p>
    <w:p w:rsidR="00011D9A" w:rsidRPr="007A4EBC" w:rsidRDefault="00011D9A" w:rsidP="00011D9A">
      <w:pPr>
        <w:pStyle w:val="Paragrafoelenco"/>
        <w:numPr>
          <w:ilvl w:val="1"/>
          <w:numId w:val="29"/>
        </w:numPr>
        <w:ind w:firstLineChars="0"/>
        <w:rPr>
          <w:rFonts w:eastAsiaTheme="minorEastAsia"/>
          <w:lang w:eastAsia="zh-CN"/>
        </w:rPr>
      </w:pPr>
      <w:r w:rsidRPr="007A4EBC">
        <w:rPr>
          <w:rFonts w:eastAsiaTheme="minorEastAsia" w:hint="eastAsia"/>
          <w:lang w:eastAsia="zh-CN"/>
        </w:rPr>
        <w:t>how to support CU/RU architecture in the multiple RATs cooperation case.</w:t>
      </w:r>
    </w:p>
    <w:p w:rsidR="00011D9A" w:rsidRPr="007A4EBC" w:rsidRDefault="00011D9A" w:rsidP="00011D9A">
      <w:pPr>
        <w:pStyle w:val="Paragrafoelenco"/>
        <w:numPr>
          <w:ilvl w:val="1"/>
          <w:numId w:val="29"/>
        </w:numPr>
        <w:ind w:firstLineChars="0"/>
        <w:rPr>
          <w:rFonts w:eastAsiaTheme="minorEastAsia"/>
          <w:lang w:eastAsia="zh-CN"/>
        </w:rPr>
      </w:pPr>
      <w:r w:rsidRPr="007A4EBC">
        <w:rPr>
          <w:rFonts w:eastAsiaTheme="minorEastAsia" w:hint="eastAsia"/>
          <w:bCs/>
          <w:lang w:eastAsia="zh-CN"/>
        </w:rPr>
        <w:t>h</w:t>
      </w:r>
      <w:proofErr w:type="spellStart"/>
      <w:r w:rsidRPr="007A4EBC">
        <w:rPr>
          <w:rFonts w:eastAsiaTheme="minorEastAsia" w:hint="eastAsia"/>
          <w:bCs/>
          <w:lang w:val="en-US" w:eastAsia="zh-CN"/>
        </w:rPr>
        <w:t>ow</w:t>
      </w:r>
      <w:proofErr w:type="spellEnd"/>
      <w:r w:rsidRPr="007A4EBC">
        <w:rPr>
          <w:rFonts w:eastAsiaTheme="minorEastAsia" w:hint="eastAsia"/>
          <w:bCs/>
          <w:lang w:val="en-US" w:eastAsia="zh-CN"/>
        </w:rPr>
        <w:t xml:space="preserve"> to support C/U plane separation in multiple RATs cooperation case.</w:t>
      </w:r>
    </w:p>
    <w:p w:rsidR="00011D9A" w:rsidRPr="007A4EBC" w:rsidRDefault="00011D9A" w:rsidP="00011D9A">
      <w:pPr>
        <w:pStyle w:val="Paragrafoelenco"/>
        <w:numPr>
          <w:ilvl w:val="1"/>
          <w:numId w:val="29"/>
        </w:numPr>
        <w:ind w:firstLineChars="0"/>
        <w:rPr>
          <w:rFonts w:eastAsiaTheme="minorEastAsia"/>
          <w:lang w:eastAsia="zh-CN"/>
        </w:rPr>
      </w:pPr>
      <w:r w:rsidRPr="007A4EBC">
        <w:rPr>
          <w:rFonts w:eastAsiaTheme="minorEastAsia" w:hint="eastAsia"/>
          <w:lang w:eastAsia="zh-CN"/>
        </w:rPr>
        <w:t>how the control signalling is routed in the C-plane, U-plane in CU/RU architecture.</w:t>
      </w:r>
    </w:p>
    <w:p w:rsidR="009E1424" w:rsidRPr="00E61061" w:rsidRDefault="00E61061" w:rsidP="00505D8D">
      <w:pPr>
        <w:rPr>
          <w:rFonts w:eastAsia="SimSun"/>
          <w:b/>
          <w:highlight w:val="yellow"/>
          <w:lang w:eastAsia="zh-CN"/>
        </w:rPr>
      </w:pPr>
      <w:r w:rsidRPr="00E61061">
        <w:rPr>
          <w:rFonts w:eastAsia="SimSun"/>
          <w:b/>
          <w:highlight w:val="yellow"/>
          <w:lang w:eastAsia="zh-CN"/>
        </w:rPr>
        <w:t>Comments</w:t>
      </w:r>
    </w:p>
    <w:p w:rsidR="00E61061" w:rsidRDefault="00E61061" w:rsidP="00E61061">
      <w:pPr>
        <w:rPr>
          <w:rFonts w:eastAsia="SimSun"/>
          <w:i/>
          <w:lang w:eastAsia="zh-CN"/>
        </w:rPr>
      </w:pPr>
      <w:r w:rsidRPr="00E61061">
        <w:rPr>
          <w:rFonts w:eastAsia="SimSun"/>
          <w:b/>
          <w:highlight w:val="cyan"/>
          <w:lang w:eastAsia="zh-CN"/>
        </w:rPr>
        <w:t>Intel</w:t>
      </w:r>
      <w:r w:rsidRPr="009A5E7A">
        <w:rPr>
          <w:rFonts w:eastAsia="SimSun"/>
          <w:b/>
          <w:lang w:eastAsia="zh-CN"/>
        </w:rPr>
        <w:t>:</w:t>
      </w:r>
    </w:p>
    <w:p w:rsidR="00E61061" w:rsidRDefault="00E61061" w:rsidP="00E61061">
      <w:pPr>
        <w:rPr>
          <w:rFonts w:eastAsiaTheme="minorEastAsia"/>
          <w:lang w:val="en-US" w:eastAsia="zh-CN"/>
        </w:rPr>
      </w:pPr>
      <w:r w:rsidRPr="00E61061">
        <w:rPr>
          <w:rFonts w:eastAsiaTheme="minorEastAsia"/>
          <w:lang w:val="en-US" w:eastAsia="zh-CN"/>
        </w:rPr>
        <w:t xml:space="preserve">On the c-plane/u-plane separation issue, it seems that there is significant overlap between this discussion and “[5G-AH-06] </w:t>
      </w:r>
      <w:proofErr w:type="spellStart"/>
      <w:r w:rsidRPr="00E61061">
        <w:rPr>
          <w:rFonts w:eastAsiaTheme="minorEastAsia"/>
          <w:lang w:val="en-US" w:eastAsia="zh-CN"/>
        </w:rPr>
        <w:t>Fronthauling</w:t>
      </w:r>
      <w:proofErr w:type="spellEnd"/>
      <w:r w:rsidRPr="00E61061">
        <w:rPr>
          <w:rFonts w:eastAsiaTheme="minorEastAsia"/>
          <w:lang w:val="en-US" w:eastAsia="zh-CN"/>
        </w:rPr>
        <w:t xml:space="preserve">”. Wouldn’t it than be better to leave </w:t>
      </w:r>
      <w:proofErr w:type="spellStart"/>
      <w:r w:rsidRPr="00E61061">
        <w:rPr>
          <w:rFonts w:eastAsiaTheme="minorEastAsia"/>
          <w:lang w:val="en-US" w:eastAsia="zh-CN"/>
        </w:rPr>
        <w:t>fronthauling</w:t>
      </w:r>
      <w:proofErr w:type="spellEnd"/>
      <w:r w:rsidRPr="00E61061">
        <w:rPr>
          <w:rFonts w:eastAsiaTheme="minorEastAsia"/>
          <w:lang w:val="en-US" w:eastAsia="zh-CN"/>
        </w:rPr>
        <w:t xml:space="preserve"> out of the present discussion and make the c-plane/u-plane separation generic and applicable to all architectures? On this we are more in line with proposals from KT and CMCC, rather than ZTE.</w:t>
      </w:r>
    </w:p>
    <w:p w:rsidR="00E61061" w:rsidRDefault="00E61061" w:rsidP="00E61061">
      <w:pPr>
        <w:rPr>
          <w:rFonts w:eastAsiaTheme="minorEastAsia"/>
          <w:color w:val="FF0000"/>
          <w:lang w:val="en-US" w:eastAsia="zh-CN"/>
        </w:rPr>
      </w:pPr>
      <w:r w:rsidRPr="00E61061">
        <w:rPr>
          <w:rFonts w:eastAsiaTheme="minorEastAsia"/>
          <w:color w:val="FF0000"/>
          <w:lang w:val="en-US" w:eastAsia="zh-CN"/>
        </w:rPr>
        <w:t>[editor note – I agree, there is some overlapping with [5G-AH-06]. I suggest to focus the discussion here on CP/UP separation]</w:t>
      </w:r>
    </w:p>
    <w:p w:rsidR="00B0436B" w:rsidRDefault="00B0436B" w:rsidP="00B0436B">
      <w:pPr>
        <w:rPr>
          <w:rFonts w:eastAsia="SimSun"/>
          <w:i/>
          <w:lang w:eastAsia="zh-CN"/>
        </w:rPr>
      </w:pPr>
      <w:r w:rsidRPr="00B0436B">
        <w:rPr>
          <w:rFonts w:eastAsia="SimSun"/>
          <w:b/>
          <w:highlight w:val="cyan"/>
          <w:lang w:eastAsia="zh-CN"/>
        </w:rPr>
        <w:t>NTT DOCOMO</w:t>
      </w:r>
      <w:r w:rsidRPr="009A5E7A">
        <w:rPr>
          <w:rFonts w:eastAsia="SimSun"/>
          <w:b/>
          <w:lang w:eastAsia="zh-CN"/>
        </w:rPr>
        <w:t>:</w:t>
      </w:r>
    </w:p>
    <w:p w:rsidR="00B0436B" w:rsidRDefault="00B0436B" w:rsidP="00B0436B">
      <w:pPr>
        <w:pStyle w:val="Paragrafoelenco"/>
        <w:numPr>
          <w:ilvl w:val="0"/>
          <w:numId w:val="31"/>
        </w:numPr>
        <w:overflowPunct/>
        <w:autoSpaceDE/>
        <w:autoSpaceDN/>
        <w:adjustRightInd/>
        <w:spacing w:after="0"/>
        <w:ind w:firstLineChars="0"/>
        <w:textAlignment w:val="auto"/>
        <w:rPr>
          <w:rFonts w:ascii="Arial" w:hAnsi="Arial" w:cs="Arial"/>
          <w:color w:val="1F497D"/>
          <w:lang w:val="en-US"/>
        </w:rPr>
      </w:pPr>
      <w:r>
        <w:rPr>
          <w:rFonts w:ascii="Arial" w:hAnsi="Arial" w:cs="Arial"/>
          <w:color w:val="1F497D"/>
          <w:lang w:val="en-US"/>
        </w:rPr>
        <w:t>the 1</w:t>
      </w:r>
      <w:r>
        <w:rPr>
          <w:rFonts w:ascii="Arial" w:hAnsi="Arial" w:cs="Arial"/>
          <w:color w:val="1F497D"/>
          <w:vertAlign w:val="superscript"/>
          <w:lang w:val="en-US"/>
        </w:rPr>
        <w:t>st</w:t>
      </w:r>
      <w:r>
        <w:rPr>
          <w:rFonts w:ascii="Arial" w:hAnsi="Arial" w:cs="Arial"/>
          <w:color w:val="1F497D"/>
          <w:lang w:val="en-US"/>
        </w:rPr>
        <w:t xml:space="preserve"> topic overlaps with the other email discussion in 5G_AH_05 (under RAN-CN interface and Network Functions Virtualization). So what is “additional” here? If there is nothing much additional, maybe we can just leave this topic to be handled in the other email discussion?</w:t>
      </w:r>
    </w:p>
    <w:p w:rsidR="00FA04C1" w:rsidRDefault="00FA04C1" w:rsidP="00FA04C1">
      <w:pPr>
        <w:pStyle w:val="Titolo3"/>
        <w:rPr>
          <w:rFonts w:eastAsia="SimSun"/>
          <w:sz w:val="22"/>
          <w:lang w:eastAsia="zh-CN"/>
        </w:rPr>
      </w:pPr>
      <w:r>
        <w:rPr>
          <w:sz w:val="22"/>
        </w:rPr>
        <w:t>3</w:t>
      </w:r>
      <w:r w:rsidRPr="0070538E">
        <w:rPr>
          <w:sz w:val="22"/>
        </w:rPr>
        <w:t>.2</w:t>
      </w:r>
      <w:r w:rsidRPr="0070538E">
        <w:rPr>
          <w:sz w:val="22"/>
        </w:rPr>
        <w:tab/>
      </w:r>
      <w:r w:rsidRPr="00FA04C1">
        <w:rPr>
          <w:rFonts w:eastAsia="SimSun"/>
          <w:sz w:val="22"/>
          <w:lang w:eastAsia="zh-CN"/>
        </w:rPr>
        <w:t>RAN internal interfaces: performance and costs</w:t>
      </w:r>
    </w:p>
    <w:p w:rsidR="00505D8D" w:rsidRPr="0035524F" w:rsidRDefault="00505D8D" w:rsidP="00505D8D">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AT&amp;T</w:t>
      </w:r>
      <w:r w:rsidRPr="0035524F">
        <w:rPr>
          <w:rFonts w:eastAsia="SimSun"/>
          <w:highlight w:val="yellow"/>
          <w:lang w:eastAsia="zh-CN"/>
        </w:rPr>
        <w:t>]</w:t>
      </w:r>
    </w:p>
    <w:p w:rsidR="00505D8D" w:rsidRDefault="00505D8D" w:rsidP="00505D8D">
      <w:pPr>
        <w:rPr>
          <w:rFonts w:eastAsia="SimSun"/>
          <w:i/>
          <w:lang w:eastAsia="zh-CN"/>
        </w:rPr>
      </w:pPr>
      <w:r w:rsidRPr="00F8705E">
        <w:rPr>
          <w:rFonts w:eastAsia="SimSun"/>
          <w:i/>
          <w:lang w:eastAsia="zh-CN"/>
        </w:rPr>
        <w:t>Control Plane and User Plane Interfaces between remote and central units (front-haul) should be open and standardized</w:t>
      </w:r>
    </w:p>
    <w:p w:rsidR="00A0503A" w:rsidRPr="006218A0" w:rsidRDefault="00A0503A" w:rsidP="00A0503A">
      <w:pPr>
        <w:rPr>
          <w:rFonts w:eastAsia="SimSun"/>
          <w:b/>
          <w:lang w:eastAsia="zh-CN"/>
        </w:rPr>
      </w:pPr>
      <w:r w:rsidRPr="006218A0">
        <w:rPr>
          <w:rFonts w:eastAsia="SimSun"/>
          <w:b/>
          <w:highlight w:val="yellow"/>
          <w:lang w:eastAsia="zh-CN"/>
        </w:rPr>
        <w:t>Comments on proposal 1</w:t>
      </w:r>
    </w:p>
    <w:p w:rsidR="00A0503A" w:rsidRDefault="00A0503A" w:rsidP="00505D8D">
      <w:pPr>
        <w:rPr>
          <w:rFonts w:eastAsia="SimSun"/>
          <w:i/>
          <w:lang w:eastAsia="zh-CN"/>
        </w:rPr>
      </w:pPr>
      <w:r w:rsidRPr="00A0503A">
        <w:rPr>
          <w:rFonts w:eastAsia="SimSun"/>
          <w:b/>
          <w:highlight w:val="cyan"/>
          <w:lang w:eastAsia="zh-CN"/>
        </w:rPr>
        <w:t>ZTE</w:t>
      </w:r>
      <w:r w:rsidRPr="009A5E7A">
        <w:rPr>
          <w:rFonts w:eastAsia="SimSun"/>
          <w:b/>
          <w:lang w:eastAsia="zh-CN"/>
        </w:rPr>
        <w:t>:</w:t>
      </w:r>
    </w:p>
    <w:p w:rsidR="00A0503A" w:rsidRDefault="00A0503A" w:rsidP="00505D8D">
      <w:pPr>
        <w:rPr>
          <w:rFonts w:eastAsia="SimSun"/>
          <w:lang w:eastAsia="zh-CN"/>
        </w:rPr>
      </w:pPr>
      <w:r w:rsidRPr="00A0503A">
        <w:rPr>
          <w:rFonts w:eastAsia="SimSun"/>
          <w:lang w:eastAsia="zh-CN"/>
        </w:rPr>
        <w:t>In my understanding the interface should be focus on the C/U plane communication protocol, not the front-haul transmission protocol. So, it is suggested to remove "(front-haul)" in this sentence.</w:t>
      </w:r>
    </w:p>
    <w:p w:rsidR="00A0503A" w:rsidRDefault="00A0503A" w:rsidP="00A0503A">
      <w:pPr>
        <w:rPr>
          <w:rFonts w:eastAsia="SimSun"/>
          <w:i/>
          <w:lang w:eastAsia="zh-CN"/>
        </w:rPr>
      </w:pPr>
      <w:r w:rsidRPr="00F8705E">
        <w:rPr>
          <w:rFonts w:eastAsia="SimSun"/>
          <w:i/>
          <w:lang w:eastAsia="zh-CN"/>
        </w:rPr>
        <w:t xml:space="preserve">Control Plane and User Plane Interfaces between remote and central units </w:t>
      </w:r>
      <w:del w:id="3" w:author="Giovanni Romano - Telecom Italia" w:date="2016-02-22T14:37:00Z">
        <w:r w:rsidRPr="00F8705E" w:rsidDel="00A0503A">
          <w:rPr>
            <w:rFonts w:eastAsia="SimSun"/>
            <w:i/>
            <w:lang w:eastAsia="zh-CN"/>
          </w:rPr>
          <w:delText xml:space="preserve">(front-haul) </w:delText>
        </w:r>
      </w:del>
      <w:r w:rsidRPr="00F8705E">
        <w:rPr>
          <w:rFonts w:eastAsia="SimSun"/>
          <w:i/>
          <w:lang w:eastAsia="zh-CN"/>
        </w:rPr>
        <w:t>should be open and standardized</w:t>
      </w:r>
    </w:p>
    <w:p w:rsidR="00C52BB1" w:rsidRDefault="00C52BB1" w:rsidP="00C52BB1">
      <w:pPr>
        <w:ind w:left="360"/>
        <w:rPr>
          <w:lang w:val="en-US"/>
        </w:rPr>
      </w:pPr>
      <w:r w:rsidRPr="00BE0E6A">
        <w:rPr>
          <w:rFonts w:eastAsia="SimSun"/>
          <w:b/>
          <w:highlight w:val="cyan"/>
          <w:lang w:eastAsia="zh-CN"/>
        </w:rPr>
        <w:t>AT&amp;T</w:t>
      </w:r>
      <w:r w:rsidRPr="009A5E7A">
        <w:rPr>
          <w:rFonts w:eastAsia="SimSun"/>
          <w:b/>
          <w:lang w:eastAsia="zh-CN"/>
        </w:rPr>
        <w:t>:</w:t>
      </w:r>
    </w:p>
    <w:p w:rsidR="00C52BB1" w:rsidRDefault="00C52BB1" w:rsidP="00C52BB1">
      <w:pPr>
        <w:ind w:left="360"/>
        <w:rPr>
          <w:rFonts w:ascii="Arial" w:hAnsi="Arial" w:cs="Arial"/>
          <w:color w:val="1F497D"/>
          <w:sz w:val="22"/>
          <w:szCs w:val="22"/>
          <w:lang w:val="en-US"/>
        </w:rPr>
      </w:pPr>
      <w:r>
        <w:rPr>
          <w:rFonts w:ascii="Arial" w:hAnsi="Arial" w:cs="Arial"/>
          <w:color w:val="0070C0"/>
          <w:sz w:val="22"/>
          <w:szCs w:val="22"/>
          <w:lang w:val="en-US"/>
        </w:rPr>
        <w:t xml:space="preserve">[AT&amp;T] Agreed, thus no objection to removing the term.  </w:t>
      </w:r>
    </w:p>
    <w:p w:rsidR="007B2A39" w:rsidRDefault="007B2A39" w:rsidP="007B2A39">
      <w:pPr>
        <w:rPr>
          <w:rFonts w:eastAsia="SimSun"/>
          <w:i/>
          <w:lang w:eastAsia="zh-CN"/>
        </w:rPr>
      </w:pPr>
      <w:r w:rsidRPr="00A0503A">
        <w:rPr>
          <w:rFonts w:eastAsia="SimSun"/>
          <w:b/>
          <w:highlight w:val="cyan"/>
          <w:lang w:eastAsia="zh-CN"/>
        </w:rPr>
        <w:t>ZTE</w:t>
      </w:r>
      <w:r w:rsidRPr="009A5E7A">
        <w:rPr>
          <w:rFonts w:eastAsia="SimSun"/>
          <w:b/>
          <w:lang w:eastAsia="zh-CN"/>
        </w:rPr>
        <w:t>:</w:t>
      </w:r>
    </w:p>
    <w:p w:rsidR="007B2A39" w:rsidRPr="007A4EBC" w:rsidRDefault="007B2A39" w:rsidP="007B2A39">
      <w:pPr>
        <w:rPr>
          <w:rFonts w:eastAsiaTheme="minorEastAsia"/>
          <w:lang w:val="en-US" w:eastAsia="zh-CN"/>
        </w:rPr>
      </w:pPr>
      <w:r>
        <w:rPr>
          <w:rFonts w:eastAsiaTheme="minorEastAsia" w:hint="eastAsia"/>
          <w:lang w:val="en-US" w:eastAsia="zh-CN"/>
        </w:rPr>
        <w:t xml:space="preserve">Note: it need </w:t>
      </w:r>
      <w:r>
        <w:rPr>
          <w:rFonts w:eastAsiaTheme="minorEastAsia"/>
          <w:lang w:val="en-US" w:eastAsia="zh-CN"/>
        </w:rPr>
        <w:t>“</w:t>
      </w:r>
      <w:r w:rsidRPr="00343A1B">
        <w:rPr>
          <w:rFonts w:eastAsiaTheme="minorEastAsia"/>
          <w:lang w:val="en-US" w:eastAsia="zh-CN"/>
        </w:rPr>
        <w:t>evaluation matrix</w:t>
      </w:r>
      <w:r>
        <w:rPr>
          <w:rFonts w:eastAsiaTheme="minorEastAsia"/>
          <w:lang w:val="en-US" w:eastAsia="zh-CN"/>
        </w:rPr>
        <w:t>”</w:t>
      </w:r>
      <w:r>
        <w:rPr>
          <w:rFonts w:eastAsiaTheme="minorEastAsia" w:hint="eastAsia"/>
          <w:lang w:val="en-US" w:eastAsia="zh-CN"/>
        </w:rPr>
        <w:t xml:space="preserve"> to define how to evaluate different options of the CU-RU architecture.</w:t>
      </w:r>
    </w:p>
    <w:p w:rsidR="00F8705E" w:rsidRPr="0035524F" w:rsidRDefault="00F8705E" w:rsidP="00F8705E">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2</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CATT</w:t>
      </w:r>
      <w:r w:rsidRPr="0035524F">
        <w:rPr>
          <w:rFonts w:eastAsia="SimSun"/>
          <w:highlight w:val="yellow"/>
          <w:lang w:eastAsia="zh-CN"/>
        </w:rPr>
        <w:t>]</w:t>
      </w:r>
    </w:p>
    <w:p w:rsidR="00F8705E" w:rsidRDefault="00F8705E" w:rsidP="00FA04C1">
      <w:pPr>
        <w:rPr>
          <w:rFonts w:eastAsia="SimSun"/>
          <w:lang w:eastAsia="zh-CN"/>
        </w:rPr>
      </w:pPr>
      <w:r w:rsidRPr="00F8705E">
        <w:rPr>
          <w:rFonts w:eastAsia="SimSun"/>
          <w:lang w:eastAsia="zh-CN"/>
        </w:rPr>
        <w:t xml:space="preserve">In LTE-A, a simple internal interface (e.g. the X2 interface) is developed to adapt to flat network architecture. </w:t>
      </w:r>
    </w:p>
    <w:p w:rsidR="00505D8D" w:rsidRPr="00F8705E" w:rsidRDefault="00F8705E" w:rsidP="00FA04C1">
      <w:pPr>
        <w:rPr>
          <w:rFonts w:eastAsia="SimSun"/>
          <w:i/>
          <w:lang w:eastAsia="zh-CN"/>
        </w:rPr>
      </w:pPr>
      <w:r w:rsidRPr="00F8705E">
        <w:rPr>
          <w:rFonts w:eastAsia="SimSun"/>
          <w:i/>
          <w:lang w:eastAsia="zh-CN"/>
        </w:rPr>
        <w:t>In next generation radio network, the more flexible design of interfaces between RAN nodes should be considered to adapt to different performance requirements.</w:t>
      </w:r>
    </w:p>
    <w:p w:rsidR="00B4696A" w:rsidRPr="0035524F" w:rsidRDefault="00B4696A" w:rsidP="00B4696A">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3</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KT</w:t>
      </w:r>
      <w:r w:rsidRPr="0035524F">
        <w:rPr>
          <w:rFonts w:eastAsia="SimSun"/>
          <w:highlight w:val="yellow"/>
          <w:lang w:eastAsia="zh-CN"/>
        </w:rPr>
        <w:t>]</w:t>
      </w:r>
    </w:p>
    <w:p w:rsidR="00B4696A" w:rsidRDefault="00B4696A" w:rsidP="00B4696A">
      <w:pPr>
        <w:rPr>
          <w:rFonts w:eastAsiaTheme="minorEastAsia"/>
          <w:lang w:eastAsia="ko-KR"/>
        </w:rPr>
      </w:pPr>
      <w:r>
        <w:rPr>
          <w:rFonts w:eastAsiaTheme="minorEastAsia"/>
          <w:lang w:eastAsia="ko-KR"/>
        </w:rPr>
        <w:t xml:space="preserve">Study and identify virtualization gain vs. </w:t>
      </w:r>
      <w:proofErr w:type="spellStart"/>
      <w:r>
        <w:rPr>
          <w:rFonts w:eastAsiaTheme="minorEastAsia"/>
          <w:lang w:eastAsia="ko-KR"/>
        </w:rPr>
        <w:t>fronthaul</w:t>
      </w:r>
      <w:proofErr w:type="spellEnd"/>
      <w:r>
        <w:rPr>
          <w:rFonts w:eastAsiaTheme="minorEastAsia"/>
          <w:lang w:eastAsia="ko-KR"/>
        </w:rPr>
        <w:t xml:space="preserve"> capacity for performance enhancement</w:t>
      </w:r>
    </w:p>
    <w:p w:rsidR="009E1424" w:rsidRPr="0035524F" w:rsidRDefault="009E1424" w:rsidP="009E1424">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4</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DT</w:t>
      </w:r>
      <w:r w:rsidRPr="0035524F">
        <w:rPr>
          <w:rFonts w:eastAsia="SimSun"/>
          <w:highlight w:val="yellow"/>
          <w:lang w:eastAsia="zh-CN"/>
        </w:rPr>
        <w:t>]</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lastRenderedPageBreak/>
        <w:t>The NG access network shall support an integration with E-UTRAN to allow aggregation of LTE Advanced Pro access with NG access. This shall be supported for both co-located and non-</w:t>
      </w:r>
      <w:proofErr w:type="spellStart"/>
      <w:r>
        <w:rPr>
          <w:b/>
          <w:bCs/>
          <w:lang w:val="en-US"/>
        </w:rPr>
        <w:t>colocated</w:t>
      </w:r>
      <w:proofErr w:type="spellEnd"/>
      <w:r>
        <w:rPr>
          <w:b/>
          <w:bCs/>
          <w:lang w:val="en-US"/>
        </w:rPr>
        <w:t xml:space="preserve"> site deployments.  </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The NG access network shall support connectivity through multiple transmission points, either co-located or non-</w:t>
      </w:r>
      <w:proofErr w:type="spellStart"/>
      <w:r>
        <w:rPr>
          <w:b/>
          <w:bCs/>
          <w:lang w:val="en-US"/>
        </w:rPr>
        <w:t>colocated</w:t>
      </w:r>
      <w:proofErr w:type="spellEnd"/>
      <w:r>
        <w:rPr>
          <w:b/>
          <w:bCs/>
          <w:lang w:val="en-US"/>
        </w:rPr>
        <w:t xml:space="preserve">.  This shall allow an aggregation of NG carriers using similar methods as Carrier Aggregation and Dual Connectivity in LTE, and it shall enable a separation of control plane </w:t>
      </w:r>
      <w:proofErr w:type="spellStart"/>
      <w:r>
        <w:rPr>
          <w:b/>
          <w:bCs/>
          <w:lang w:val="en-US"/>
        </w:rPr>
        <w:t>signalling</w:t>
      </w:r>
      <w:proofErr w:type="spellEnd"/>
      <w:r>
        <w:rPr>
          <w:b/>
          <w:bCs/>
          <w:lang w:val="en-US"/>
        </w:rPr>
        <w:t xml:space="preserve"> and user plane data onto carriers from different TP sites.</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If it is needed to define  several air interfaces, the MAC and higher layers shall be harmonized as much as possible.</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The NG access architecture shall support interfaces supporting effective inter-site scheduling coordination to reduce inter-site interference.</w:t>
      </w:r>
    </w:p>
    <w:p w:rsidR="009E1424" w:rsidRDefault="009E1424" w:rsidP="00FA04C1">
      <w:pPr>
        <w:rPr>
          <w:rFonts w:eastAsia="SimSun"/>
          <w:lang w:val="en-US" w:eastAsia="zh-CN"/>
        </w:rPr>
      </w:pPr>
    </w:p>
    <w:p w:rsidR="00F8705E" w:rsidRPr="009E1424" w:rsidRDefault="009E1424" w:rsidP="00FA04C1">
      <w:pPr>
        <w:rPr>
          <w:rFonts w:eastAsia="SimSun"/>
          <w:color w:val="FF0000"/>
          <w:lang w:val="en-US" w:eastAsia="zh-CN"/>
        </w:rPr>
      </w:pPr>
      <w:r w:rsidRPr="009E1424">
        <w:rPr>
          <w:rFonts w:eastAsia="SimSun"/>
          <w:color w:val="FF0000"/>
          <w:lang w:val="en-US" w:eastAsia="zh-CN"/>
        </w:rPr>
        <w:t>[Editor note: I am not sure if the following two bullets are related to [5G_AH_13] or should be part of a different contribution]</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 xml:space="preserve">The NG access network shall support packet-based real-time and conversational class traffic. </w:t>
      </w:r>
    </w:p>
    <w:p w:rsidR="009E1424" w:rsidRDefault="009E1424" w:rsidP="009E1424">
      <w:pPr>
        <w:pStyle w:val="Paragrafoelenco"/>
        <w:numPr>
          <w:ilvl w:val="0"/>
          <w:numId w:val="27"/>
        </w:numPr>
        <w:adjustRightInd/>
        <w:spacing w:after="0"/>
        <w:ind w:firstLineChars="0"/>
        <w:jc w:val="both"/>
        <w:rPr>
          <w:b/>
          <w:bCs/>
          <w:lang w:val="en-US"/>
        </w:rPr>
      </w:pPr>
      <w:r>
        <w:rPr>
          <w:b/>
          <w:bCs/>
          <w:lang w:val="en-US"/>
        </w:rPr>
        <w:t xml:space="preserve">The NG network shall support a convergence of fixed and mobile access, including the aggregation of NG access to fixed wired access. </w:t>
      </w:r>
    </w:p>
    <w:p w:rsidR="00F8705E" w:rsidRDefault="00F8705E" w:rsidP="00FA04C1">
      <w:pPr>
        <w:rPr>
          <w:rFonts w:eastAsia="SimSun"/>
          <w:lang w:val="en-US" w:eastAsia="zh-CN"/>
        </w:rPr>
      </w:pPr>
    </w:p>
    <w:p w:rsidR="00B0436B" w:rsidRPr="006218A0" w:rsidRDefault="00B0436B" w:rsidP="00B0436B">
      <w:pPr>
        <w:rPr>
          <w:rFonts w:eastAsia="SimSun"/>
          <w:b/>
          <w:lang w:eastAsia="zh-CN"/>
        </w:rPr>
      </w:pPr>
      <w:r w:rsidRPr="006218A0">
        <w:rPr>
          <w:rFonts w:eastAsia="SimSun"/>
          <w:b/>
          <w:highlight w:val="yellow"/>
          <w:lang w:eastAsia="zh-CN"/>
        </w:rPr>
        <w:t xml:space="preserve">Comments </w:t>
      </w:r>
    </w:p>
    <w:p w:rsidR="00B0436B" w:rsidRDefault="00B0436B" w:rsidP="00B0436B">
      <w:pPr>
        <w:rPr>
          <w:rFonts w:eastAsia="SimSun"/>
          <w:i/>
          <w:lang w:eastAsia="zh-CN"/>
        </w:rPr>
      </w:pPr>
      <w:r w:rsidRPr="00B0436B">
        <w:rPr>
          <w:rFonts w:eastAsia="SimSun"/>
          <w:b/>
          <w:highlight w:val="cyan"/>
          <w:lang w:eastAsia="zh-CN"/>
        </w:rPr>
        <w:t>NTT DOCOMO</w:t>
      </w:r>
      <w:r w:rsidRPr="009A5E7A">
        <w:rPr>
          <w:rFonts w:eastAsia="SimSun"/>
          <w:b/>
          <w:lang w:eastAsia="zh-CN"/>
        </w:rPr>
        <w:t>:</w:t>
      </w:r>
    </w:p>
    <w:p w:rsidR="00B0436B" w:rsidRDefault="00B0436B" w:rsidP="00B0436B">
      <w:pPr>
        <w:pStyle w:val="Paragrafoelenco"/>
        <w:numPr>
          <w:ilvl w:val="0"/>
          <w:numId w:val="31"/>
        </w:numPr>
        <w:overflowPunct/>
        <w:autoSpaceDE/>
        <w:autoSpaceDN/>
        <w:adjustRightInd/>
        <w:spacing w:after="0"/>
        <w:ind w:firstLineChars="0"/>
        <w:textAlignment w:val="auto"/>
        <w:rPr>
          <w:rFonts w:ascii="Arial" w:hAnsi="Arial" w:cs="Arial"/>
          <w:color w:val="1F497D"/>
          <w:lang w:val="en-US"/>
        </w:rPr>
      </w:pPr>
      <w:r>
        <w:rPr>
          <w:rFonts w:ascii="Arial" w:hAnsi="Arial" w:cs="Arial"/>
          <w:color w:val="1F497D"/>
          <w:lang w:val="en-US"/>
        </w:rPr>
        <w:t>the 2</w:t>
      </w:r>
      <w:r>
        <w:rPr>
          <w:rFonts w:ascii="Arial" w:hAnsi="Arial" w:cs="Arial"/>
          <w:color w:val="1F497D"/>
          <w:vertAlign w:val="superscript"/>
          <w:lang w:val="en-US"/>
        </w:rPr>
        <w:t>nd</w:t>
      </w:r>
      <w:r>
        <w:rPr>
          <w:rFonts w:ascii="Arial" w:hAnsi="Arial" w:cs="Arial"/>
          <w:color w:val="1F497D"/>
          <w:lang w:val="en-US"/>
        </w:rPr>
        <w:t xml:space="preserve"> topic also overlaps with the other email discussion in 5G_AH_06. So again, what is “additional” here? If there is nothing much additional, maybe we can just leave this topic to be handled in the other email discussion too.</w:t>
      </w:r>
    </w:p>
    <w:p w:rsidR="00B0436B" w:rsidRPr="00505D8D" w:rsidRDefault="00B0436B" w:rsidP="00FA04C1">
      <w:pPr>
        <w:rPr>
          <w:rFonts w:eastAsia="SimSun"/>
          <w:lang w:val="en-US" w:eastAsia="zh-CN"/>
        </w:rPr>
      </w:pPr>
    </w:p>
    <w:p w:rsidR="00FA04C1" w:rsidRDefault="00FA04C1" w:rsidP="00FA04C1">
      <w:pPr>
        <w:pStyle w:val="Titolo3"/>
        <w:rPr>
          <w:rFonts w:eastAsia="SimSun"/>
          <w:sz w:val="22"/>
          <w:lang w:eastAsia="zh-CN"/>
        </w:rPr>
      </w:pPr>
      <w:r>
        <w:rPr>
          <w:sz w:val="22"/>
        </w:rPr>
        <w:t>3</w:t>
      </w:r>
      <w:r w:rsidRPr="0070538E">
        <w:rPr>
          <w:sz w:val="22"/>
        </w:rPr>
        <w:t>.</w:t>
      </w:r>
      <w:r>
        <w:rPr>
          <w:sz w:val="22"/>
        </w:rPr>
        <w:t>3</w:t>
      </w:r>
      <w:r w:rsidRPr="0070538E">
        <w:rPr>
          <w:sz w:val="22"/>
        </w:rPr>
        <w:tab/>
      </w:r>
      <w:r w:rsidRPr="00FA04C1">
        <w:rPr>
          <w:rFonts w:eastAsia="SimSun"/>
          <w:sz w:val="22"/>
          <w:lang w:eastAsia="zh-CN"/>
        </w:rPr>
        <w:t>synchronization requirements</w:t>
      </w:r>
    </w:p>
    <w:p w:rsidR="00FA04C1" w:rsidRPr="0035524F" w:rsidRDefault="0035524F" w:rsidP="00FA04C1">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[NEC]</w:t>
      </w:r>
    </w:p>
    <w:p w:rsidR="0035524F" w:rsidRDefault="0035524F" w:rsidP="0035524F">
      <w:r>
        <w:rPr>
          <w:rFonts w:ascii="Arial" w:hAnsi="Arial" w:cs="Arial"/>
          <w:color w:val="1F497D"/>
          <w:lang w:val="en-US"/>
        </w:rPr>
        <w:t xml:space="preserve">For the synchronization requirements as in the NEC contribution RPa160020, it was basically to give a high level requirement for the next generation network for those function e.g. Inter-Node </w:t>
      </w:r>
      <w:proofErr w:type="spellStart"/>
      <w:r>
        <w:rPr>
          <w:rFonts w:ascii="Arial" w:hAnsi="Arial" w:cs="Arial"/>
          <w:color w:val="1F497D"/>
          <w:lang w:val="en-US"/>
        </w:rPr>
        <w:t>CoMP</w:t>
      </w:r>
      <w:proofErr w:type="spellEnd"/>
      <w:r>
        <w:rPr>
          <w:rFonts w:ascii="Arial" w:hAnsi="Arial" w:cs="Arial"/>
          <w:color w:val="1F497D"/>
          <w:lang w:val="en-US"/>
        </w:rPr>
        <w:t xml:space="preserve">, MBSFN etc. However a question was given what does it mean “tight synchronization”. </w:t>
      </w:r>
    </w:p>
    <w:p w:rsidR="0035524F" w:rsidRDefault="0035524F" w:rsidP="0035524F">
      <w:r>
        <w:rPr>
          <w:rFonts w:ascii="Arial" w:hAnsi="Arial" w:cs="Arial"/>
          <w:color w:val="1F497D"/>
          <w:lang w:val="en-US"/>
        </w:rPr>
        <w:t>Since there is no definition of the “tight”, I would like to propose the wording below.</w:t>
      </w:r>
    </w:p>
    <w:p w:rsidR="0035524F" w:rsidRPr="00F8705E" w:rsidRDefault="0035524F" w:rsidP="0035524F">
      <w:pPr>
        <w:rPr>
          <w:i/>
        </w:rPr>
      </w:pPr>
      <w:r w:rsidRPr="00F8705E">
        <w:rPr>
          <w:rFonts w:ascii="Arial" w:hAnsi="Arial" w:cs="Arial"/>
          <w:b/>
          <w:bCs/>
          <w:i/>
          <w:color w:val="1F497D"/>
          <w:lang w:val="en-US"/>
        </w:rPr>
        <w:t>-</w:t>
      </w:r>
      <w:r w:rsidRPr="00F8705E">
        <w:rPr>
          <w:b/>
          <w:bCs/>
          <w:i/>
          <w:lang w:val="en-US"/>
        </w:rPr>
        <w:t xml:space="preserve"> </w:t>
      </w:r>
      <w:r w:rsidRPr="00F8705E">
        <w:rPr>
          <w:rFonts w:ascii="Arial" w:hAnsi="Arial" w:cs="Arial"/>
          <w:b/>
          <w:bCs/>
          <w:i/>
          <w:color w:val="1F497D"/>
          <w:lang w:val="en-US"/>
        </w:rPr>
        <w:t>The network synchronization within next generation radio network may be required</w:t>
      </w:r>
    </w:p>
    <w:p w:rsidR="0035524F" w:rsidRDefault="0035524F" w:rsidP="0035524F">
      <w:r>
        <w:rPr>
          <w:rFonts w:ascii="Arial" w:hAnsi="Arial" w:cs="Arial"/>
          <w:color w:val="1F497D"/>
          <w:lang w:val="en-US"/>
        </w:rPr>
        <w:t>And for the between Core Network and RAN, since the  already today in LTE that no synchronization between Core Network and the RAN is required, so I would like to propose the wording below:   </w:t>
      </w:r>
    </w:p>
    <w:p w:rsidR="0035524F" w:rsidRPr="00F8705E" w:rsidRDefault="0035524F" w:rsidP="0035524F">
      <w:pPr>
        <w:rPr>
          <w:i/>
        </w:rPr>
      </w:pPr>
      <w:r w:rsidRPr="00F8705E">
        <w:rPr>
          <w:rFonts w:ascii="Arial" w:hAnsi="Arial" w:cs="Arial"/>
          <w:b/>
          <w:bCs/>
          <w:i/>
          <w:color w:val="1F497D"/>
          <w:lang w:val="en-US"/>
        </w:rPr>
        <w:t>-</w:t>
      </w:r>
      <w:r w:rsidRPr="00F8705E">
        <w:rPr>
          <w:b/>
          <w:bCs/>
          <w:i/>
          <w:lang w:val="en-US"/>
        </w:rPr>
        <w:t xml:space="preserve"> </w:t>
      </w:r>
      <w:r w:rsidRPr="00F8705E">
        <w:rPr>
          <w:rFonts w:ascii="Arial" w:hAnsi="Arial" w:cs="Arial"/>
          <w:b/>
          <w:bCs/>
          <w:i/>
          <w:color w:val="1F497D"/>
          <w:lang w:val="en-US"/>
        </w:rPr>
        <w:t>Synchronization between Core Network entity and next generation radio network entity is not applied.</w:t>
      </w:r>
    </w:p>
    <w:p w:rsidR="00853C00" w:rsidRPr="006218A0" w:rsidRDefault="00853C00" w:rsidP="00853C00">
      <w:pPr>
        <w:rPr>
          <w:rFonts w:eastAsia="SimSun"/>
          <w:b/>
          <w:lang w:eastAsia="zh-CN"/>
        </w:rPr>
      </w:pPr>
      <w:r w:rsidRPr="006218A0">
        <w:rPr>
          <w:rFonts w:eastAsia="SimSun"/>
          <w:b/>
          <w:highlight w:val="yellow"/>
          <w:lang w:eastAsia="zh-CN"/>
        </w:rPr>
        <w:t>Comments on proposal 1</w:t>
      </w:r>
    </w:p>
    <w:p w:rsidR="00853C00" w:rsidRDefault="00853C00" w:rsidP="00853C00">
      <w:pPr>
        <w:rPr>
          <w:rFonts w:eastAsia="SimSun"/>
          <w:lang w:eastAsia="zh-CN"/>
        </w:rPr>
      </w:pPr>
      <w:r w:rsidRPr="00853C00">
        <w:rPr>
          <w:rFonts w:eastAsia="SimSun"/>
          <w:b/>
          <w:highlight w:val="cyan"/>
          <w:lang w:eastAsia="zh-CN"/>
        </w:rPr>
        <w:t>Qualcomm</w:t>
      </w:r>
      <w:r w:rsidRPr="009A5E7A">
        <w:rPr>
          <w:rFonts w:eastAsia="SimSun"/>
          <w:b/>
          <w:lang w:eastAsia="zh-CN"/>
        </w:rPr>
        <w:t>:</w:t>
      </w:r>
      <w:r>
        <w:rPr>
          <w:rFonts w:eastAsia="SimSun"/>
          <w:lang w:eastAsia="zh-CN"/>
        </w:rPr>
        <w:t xml:space="preserve"> the first bullet is not clear. Suggestion to change in </w:t>
      </w:r>
    </w:p>
    <w:p w:rsidR="00853C00" w:rsidRPr="00F8705E" w:rsidRDefault="00853C00" w:rsidP="00853C00">
      <w:pPr>
        <w:rPr>
          <w:i/>
        </w:rPr>
      </w:pPr>
      <w:r w:rsidRPr="00F8705E">
        <w:rPr>
          <w:rFonts w:ascii="Arial" w:hAnsi="Arial" w:cs="Arial"/>
          <w:b/>
          <w:bCs/>
          <w:i/>
          <w:color w:val="1F497D"/>
          <w:lang w:val="en-US"/>
        </w:rPr>
        <w:t>-</w:t>
      </w:r>
      <w:r w:rsidRPr="00F8705E">
        <w:rPr>
          <w:b/>
          <w:bCs/>
          <w:i/>
          <w:lang w:val="en-US"/>
        </w:rPr>
        <w:t xml:space="preserve"> </w:t>
      </w:r>
      <w:ins w:id="4" w:author="Giovanni Romano - Telecom Italia" w:date="2016-02-22T14:04:00Z">
        <w:r w:rsidRPr="00F8705E">
          <w:rPr>
            <w:i/>
            <w:iCs/>
            <w:color w:val="1F497D"/>
            <w:lang w:val="en-US"/>
          </w:rPr>
          <w:t>Network synchronization shall be supported to address a variety of services and operations</w:t>
        </w:r>
      </w:ins>
      <w:del w:id="5" w:author="Giovanni Romano - Telecom Italia" w:date="2016-02-22T14:04:00Z">
        <w:r w:rsidRPr="00F8705E" w:rsidDel="00853C00">
          <w:rPr>
            <w:rFonts w:ascii="Arial" w:hAnsi="Arial" w:cs="Arial"/>
            <w:b/>
            <w:bCs/>
            <w:i/>
            <w:color w:val="1F497D"/>
            <w:lang w:val="en-US"/>
          </w:rPr>
          <w:delText>The network synchronization within next generation radio network may be required</w:delText>
        </w:r>
      </w:del>
    </w:p>
    <w:p w:rsidR="00853C00" w:rsidRPr="00853C00" w:rsidRDefault="00853C00" w:rsidP="00853C00">
      <w:pPr>
        <w:rPr>
          <w:rFonts w:eastAsia="SimSun"/>
          <w:lang w:eastAsia="zh-CN"/>
        </w:rPr>
      </w:pPr>
      <w:r w:rsidRPr="00853C00">
        <w:rPr>
          <w:rFonts w:eastAsia="SimSun"/>
          <w:lang w:eastAsia="zh-CN"/>
        </w:rPr>
        <w:t>After such generic requirement we can then have a table with the typical ranges of synchronizations required for some of the services and operations we have in mind, at least based on the experience we have from LTE.</w:t>
      </w:r>
    </w:p>
    <w:p w:rsidR="00853C00" w:rsidRPr="00853C00" w:rsidRDefault="00853C00" w:rsidP="00853C00">
      <w:pPr>
        <w:pStyle w:val="Paragrafoelenco"/>
        <w:numPr>
          <w:ilvl w:val="0"/>
          <w:numId w:val="19"/>
        </w:numPr>
        <w:ind w:firstLineChars="0"/>
        <w:rPr>
          <w:lang w:eastAsia="zh-CN"/>
        </w:rPr>
      </w:pPr>
      <w:r w:rsidRPr="00853C00">
        <w:rPr>
          <w:lang w:eastAsia="zh-CN"/>
        </w:rPr>
        <w:t>TDD operation -&gt; [typical range 1]</w:t>
      </w:r>
    </w:p>
    <w:p w:rsidR="00853C00" w:rsidRPr="00853C00" w:rsidRDefault="00853C00" w:rsidP="00853C00">
      <w:pPr>
        <w:pStyle w:val="Paragrafoelenco"/>
        <w:numPr>
          <w:ilvl w:val="0"/>
          <w:numId w:val="19"/>
        </w:numPr>
        <w:ind w:firstLineChars="0"/>
        <w:rPr>
          <w:lang w:eastAsia="zh-CN"/>
        </w:rPr>
      </w:pPr>
      <w:r w:rsidRPr="00853C00">
        <w:rPr>
          <w:lang w:eastAsia="zh-CN"/>
        </w:rPr>
        <w:t xml:space="preserve">Time-based interference management &amp; </w:t>
      </w:r>
      <w:proofErr w:type="spellStart"/>
      <w:r w:rsidRPr="00853C00">
        <w:rPr>
          <w:lang w:eastAsia="zh-CN"/>
        </w:rPr>
        <w:t>CoMP</w:t>
      </w:r>
      <w:proofErr w:type="spellEnd"/>
      <w:r w:rsidRPr="00853C00">
        <w:rPr>
          <w:lang w:eastAsia="zh-CN"/>
        </w:rPr>
        <w:t xml:space="preserve"> schemes -&gt; [typical range 2]</w:t>
      </w:r>
    </w:p>
    <w:p w:rsidR="00853C00" w:rsidRPr="00853C00" w:rsidRDefault="00853C00" w:rsidP="00853C00">
      <w:pPr>
        <w:pStyle w:val="Paragrafoelenco"/>
        <w:numPr>
          <w:ilvl w:val="0"/>
          <w:numId w:val="19"/>
        </w:numPr>
        <w:ind w:firstLineChars="0"/>
        <w:rPr>
          <w:lang w:eastAsia="zh-CN"/>
        </w:rPr>
      </w:pPr>
      <w:r w:rsidRPr="00853C00">
        <w:rPr>
          <w:lang w:eastAsia="zh-CN"/>
        </w:rPr>
        <w:t>Positioning -&gt; [typical range 4]</w:t>
      </w:r>
    </w:p>
    <w:p w:rsidR="00853C00" w:rsidRPr="00853C00" w:rsidRDefault="00853C00" w:rsidP="00853C00">
      <w:pPr>
        <w:pStyle w:val="Paragrafoelenco"/>
        <w:numPr>
          <w:ilvl w:val="0"/>
          <w:numId w:val="19"/>
        </w:numPr>
        <w:ind w:firstLineChars="0"/>
        <w:rPr>
          <w:lang w:eastAsia="zh-CN"/>
        </w:rPr>
      </w:pPr>
      <w:r w:rsidRPr="00853C00">
        <w:rPr>
          <w:lang w:eastAsia="zh-CN"/>
        </w:rPr>
        <w:t>….</w:t>
      </w:r>
    </w:p>
    <w:p w:rsidR="0035524F" w:rsidRDefault="0073233A" w:rsidP="00FA04C1">
      <w:pPr>
        <w:rPr>
          <w:rFonts w:eastAsia="SimSun"/>
          <w:lang w:eastAsia="zh-CN"/>
        </w:rPr>
      </w:pPr>
      <w:r w:rsidRPr="0073233A">
        <w:rPr>
          <w:rFonts w:eastAsia="SimSun"/>
          <w:b/>
          <w:highlight w:val="cyan"/>
          <w:lang w:eastAsia="zh-CN"/>
        </w:rPr>
        <w:lastRenderedPageBreak/>
        <w:t>Huawei</w:t>
      </w:r>
      <w:r w:rsidRPr="009A5E7A">
        <w:rPr>
          <w:rFonts w:eastAsia="SimSun"/>
          <w:b/>
          <w:lang w:eastAsia="zh-CN"/>
        </w:rPr>
        <w:t>:</w:t>
      </w:r>
    </w:p>
    <w:p w:rsidR="0073233A" w:rsidRPr="0073233A" w:rsidRDefault="0073233A" w:rsidP="0073233A">
      <w:pPr>
        <w:rPr>
          <w:rFonts w:eastAsia="SimSun"/>
          <w:lang w:eastAsia="zh-CN"/>
        </w:rPr>
      </w:pPr>
      <w:r w:rsidRPr="0073233A">
        <w:rPr>
          <w:rFonts w:eastAsia="SimSun"/>
          <w:lang w:eastAsia="zh-CN"/>
        </w:rPr>
        <w:t>For the synchronization within next generation, we are generally fine with the comments, but we do not understand why we should discuss at such level of details, without any WG discussion on “variety of services and operations” … A generic statement like “The network synchronization within next generation radio network should be at least equivalent to LTE Advance Pro” could be enough.</w:t>
      </w:r>
    </w:p>
    <w:p w:rsidR="0073233A" w:rsidRPr="00F8705E" w:rsidRDefault="0073233A" w:rsidP="0073233A">
      <w:pPr>
        <w:rPr>
          <w:i/>
        </w:rPr>
      </w:pPr>
      <w:r w:rsidRPr="00F8705E">
        <w:rPr>
          <w:rFonts w:ascii="Arial" w:hAnsi="Arial" w:cs="Arial"/>
          <w:b/>
          <w:bCs/>
          <w:i/>
          <w:color w:val="1F497D"/>
          <w:lang w:val="en-US"/>
        </w:rPr>
        <w:t>-</w:t>
      </w:r>
      <w:r w:rsidRPr="00F8705E">
        <w:rPr>
          <w:b/>
          <w:bCs/>
          <w:i/>
          <w:lang w:val="en-US"/>
        </w:rPr>
        <w:t xml:space="preserve"> </w:t>
      </w:r>
      <w:ins w:id="6" w:author="Giovanni Romano - Telecom Italia" w:date="2016-02-22T14:07:00Z">
        <w:r w:rsidRPr="00F8705E">
          <w:rPr>
            <w:rFonts w:eastAsia="SimSun"/>
            <w:i/>
            <w:lang w:eastAsia="zh-CN"/>
          </w:rPr>
          <w:t>The network synchronization within next generation radio network should be at least equivalent to LTE Advance Pro</w:t>
        </w:r>
      </w:ins>
      <w:del w:id="7" w:author="Giovanni Romano - Telecom Italia" w:date="2016-02-22T14:07:00Z">
        <w:r w:rsidRPr="00F8705E" w:rsidDel="0073233A">
          <w:rPr>
            <w:rFonts w:ascii="Arial" w:hAnsi="Arial" w:cs="Arial"/>
            <w:b/>
            <w:bCs/>
            <w:i/>
            <w:color w:val="1F497D"/>
            <w:lang w:val="en-US"/>
          </w:rPr>
          <w:delText>The network synchronization within next generation radio network may be required</w:delText>
        </w:r>
      </w:del>
    </w:p>
    <w:p w:rsidR="0073233A" w:rsidRPr="0073233A" w:rsidRDefault="0073233A" w:rsidP="0073233A">
      <w:pPr>
        <w:rPr>
          <w:rFonts w:eastAsia="SimSun"/>
          <w:lang w:eastAsia="zh-CN"/>
        </w:rPr>
      </w:pPr>
      <w:r w:rsidRPr="0073233A">
        <w:rPr>
          <w:rFonts w:eastAsia="SimSun"/>
          <w:lang w:eastAsia="zh-CN"/>
        </w:rPr>
        <w:t xml:space="preserve">For the relation with the CN, after further check and last </w:t>
      </w:r>
      <w:proofErr w:type="spellStart"/>
      <w:r w:rsidRPr="0073233A">
        <w:rPr>
          <w:rFonts w:eastAsia="SimSun"/>
          <w:lang w:eastAsia="zh-CN"/>
        </w:rPr>
        <w:t>eDRX</w:t>
      </w:r>
      <w:proofErr w:type="spellEnd"/>
      <w:r w:rsidRPr="0073233A">
        <w:rPr>
          <w:rFonts w:eastAsia="SimSun"/>
          <w:lang w:eastAsia="zh-CN"/>
        </w:rPr>
        <w:t xml:space="preserve"> discussion, we believe that the synchronization between core network entity and the next generation radio network entity should not be precluded. There is no need for additional requirements related to core network. </w:t>
      </w:r>
    </w:p>
    <w:p w:rsidR="00B4696A" w:rsidRPr="0035524F" w:rsidRDefault="00B4696A" w:rsidP="00B4696A">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2</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CATT</w:t>
      </w:r>
      <w:r w:rsidRPr="0035524F">
        <w:rPr>
          <w:rFonts w:eastAsia="SimSun"/>
          <w:highlight w:val="yellow"/>
          <w:lang w:eastAsia="zh-CN"/>
        </w:rPr>
        <w:t>]</w:t>
      </w:r>
    </w:p>
    <w:p w:rsidR="00F8705E" w:rsidRDefault="00F8705E" w:rsidP="0073233A">
      <w:pPr>
        <w:rPr>
          <w:rFonts w:eastAsia="SimSun"/>
          <w:lang w:eastAsia="zh-CN"/>
        </w:rPr>
      </w:pPr>
      <w:r w:rsidRPr="00F8705E">
        <w:rPr>
          <w:rFonts w:eastAsia="SimSun"/>
          <w:lang w:eastAsia="zh-CN"/>
        </w:rPr>
        <w:t xml:space="preserve">In LTE-A, there are different synchronization requirements within RAN nodes. For DC, Network synchronization requirement may be loose, but for CA or </w:t>
      </w:r>
      <w:proofErr w:type="spellStart"/>
      <w:r w:rsidRPr="00F8705E">
        <w:rPr>
          <w:rFonts w:eastAsia="SimSun"/>
          <w:lang w:eastAsia="zh-CN"/>
        </w:rPr>
        <w:t>CoMP</w:t>
      </w:r>
      <w:proofErr w:type="spellEnd"/>
      <w:r w:rsidRPr="00F8705E">
        <w:rPr>
          <w:rFonts w:eastAsia="SimSun"/>
          <w:lang w:eastAsia="zh-CN"/>
        </w:rPr>
        <w:t xml:space="preserve"> is tight. </w:t>
      </w:r>
    </w:p>
    <w:p w:rsidR="0073233A" w:rsidRPr="00F8705E" w:rsidRDefault="00F8705E" w:rsidP="0073233A">
      <w:pPr>
        <w:rPr>
          <w:rFonts w:eastAsia="SimSun"/>
          <w:i/>
          <w:lang w:eastAsia="zh-CN"/>
        </w:rPr>
      </w:pPr>
      <w:r w:rsidRPr="00F8705E">
        <w:rPr>
          <w:rFonts w:eastAsia="SimSun"/>
          <w:i/>
          <w:lang w:eastAsia="zh-CN"/>
        </w:rPr>
        <w:t>In next generation radio network, if there is no specific requirement, the synchronization requirements should be equivalent to LTE-A.</w:t>
      </w:r>
    </w:p>
    <w:p w:rsidR="00B4696A" w:rsidRPr="0035524F" w:rsidRDefault="00B4696A" w:rsidP="00B4696A">
      <w:pPr>
        <w:rPr>
          <w:rFonts w:eastAsia="SimSun"/>
          <w:b/>
          <w:highlight w:val="yellow"/>
          <w:lang w:eastAsia="zh-CN"/>
        </w:rPr>
      </w:pPr>
      <w:r w:rsidRPr="0035524F">
        <w:rPr>
          <w:rFonts w:eastAsia="SimSun"/>
          <w:b/>
          <w:highlight w:val="yellow"/>
          <w:lang w:eastAsia="zh-CN"/>
        </w:rPr>
        <w:t xml:space="preserve">Proposal </w:t>
      </w:r>
      <w:r>
        <w:rPr>
          <w:rFonts w:eastAsia="SimSun"/>
          <w:b/>
          <w:highlight w:val="yellow"/>
          <w:lang w:eastAsia="zh-CN"/>
        </w:rPr>
        <w:t>3</w:t>
      </w:r>
      <w:r w:rsidRPr="0035524F">
        <w:rPr>
          <w:rFonts w:eastAsia="SimSun"/>
          <w:b/>
          <w:highlight w:val="yellow"/>
          <w:lang w:eastAsia="zh-CN"/>
        </w:rPr>
        <w:t xml:space="preserve"> </w:t>
      </w:r>
      <w:r w:rsidRPr="0035524F">
        <w:rPr>
          <w:rFonts w:eastAsia="SimSun"/>
          <w:highlight w:val="yellow"/>
          <w:lang w:eastAsia="zh-CN"/>
        </w:rPr>
        <w:t>[</w:t>
      </w:r>
      <w:r>
        <w:rPr>
          <w:rFonts w:eastAsia="SimSun"/>
          <w:highlight w:val="yellow"/>
          <w:lang w:eastAsia="zh-CN"/>
        </w:rPr>
        <w:t>KT</w:t>
      </w:r>
      <w:r w:rsidRPr="0035524F">
        <w:rPr>
          <w:rFonts w:eastAsia="SimSun"/>
          <w:highlight w:val="yellow"/>
          <w:lang w:eastAsia="zh-CN"/>
        </w:rPr>
        <w:t>]</w:t>
      </w:r>
    </w:p>
    <w:p w:rsidR="00B4696A" w:rsidRDefault="00B4696A" w:rsidP="00B4696A">
      <w:pPr>
        <w:rPr>
          <w:rFonts w:eastAsiaTheme="minorEastAsia"/>
          <w:lang w:eastAsia="ko-KR"/>
        </w:rPr>
      </w:pPr>
      <w:r>
        <w:rPr>
          <w:rFonts w:eastAsiaTheme="minorEastAsia"/>
          <w:lang w:eastAsia="ko-KR"/>
        </w:rPr>
        <w:t>Study and identify synchronization requirements, including:</w:t>
      </w:r>
    </w:p>
    <w:p w:rsidR="00B4696A" w:rsidRDefault="00B4696A" w:rsidP="00B4696A">
      <w:pPr>
        <w:pStyle w:val="Paragrafoelenco"/>
        <w:numPr>
          <w:ilvl w:val="0"/>
          <w:numId w:val="26"/>
        </w:numPr>
        <w:overflowPunct/>
        <w:autoSpaceDE/>
        <w:autoSpaceDN/>
        <w:adjustRightInd/>
        <w:spacing w:after="200" w:line="276" w:lineRule="auto"/>
        <w:ind w:firstLineChars="0"/>
        <w:textAlignment w:val="auto"/>
        <w:rPr>
          <w:rFonts w:eastAsiaTheme="minorEastAsia"/>
          <w:lang w:eastAsia="ko-KR"/>
        </w:rPr>
      </w:pPr>
      <w:r>
        <w:rPr>
          <w:rFonts w:eastAsiaTheme="minorEastAsia"/>
          <w:lang w:eastAsia="ko-KR"/>
        </w:rPr>
        <w:t xml:space="preserve">Frame and </w:t>
      </w:r>
      <w:proofErr w:type="spellStart"/>
      <w:r>
        <w:rPr>
          <w:rFonts w:eastAsiaTheme="minorEastAsia"/>
          <w:lang w:eastAsia="ko-KR"/>
        </w:rPr>
        <w:t>subframe</w:t>
      </w:r>
      <w:proofErr w:type="spellEnd"/>
      <w:r>
        <w:rPr>
          <w:rFonts w:eastAsiaTheme="minorEastAsia"/>
          <w:lang w:eastAsia="ko-KR"/>
        </w:rPr>
        <w:t xml:space="preserve"> synchronization between LTE and 5G cells, between LTE and 5G networks</w:t>
      </w:r>
    </w:p>
    <w:p w:rsidR="00B4696A" w:rsidRDefault="00B4696A" w:rsidP="00B4696A">
      <w:pPr>
        <w:pStyle w:val="Paragrafoelenco"/>
        <w:numPr>
          <w:ilvl w:val="0"/>
          <w:numId w:val="26"/>
        </w:numPr>
        <w:overflowPunct/>
        <w:autoSpaceDE/>
        <w:autoSpaceDN/>
        <w:adjustRightInd/>
        <w:spacing w:after="200" w:line="276" w:lineRule="auto"/>
        <w:ind w:firstLineChars="0"/>
        <w:textAlignment w:val="auto"/>
        <w:rPr>
          <w:rFonts w:eastAsiaTheme="minorEastAsia"/>
          <w:lang w:eastAsia="ko-KR"/>
        </w:rPr>
      </w:pPr>
      <w:r>
        <w:rPr>
          <w:rFonts w:eastAsiaTheme="minorEastAsia"/>
          <w:lang w:eastAsia="ko-KR"/>
        </w:rPr>
        <w:t xml:space="preserve">Interface between UE LTE modem and 5G modem as well as between LTE </w:t>
      </w:r>
      <w:proofErr w:type="spellStart"/>
      <w:r>
        <w:rPr>
          <w:rFonts w:eastAsiaTheme="minorEastAsia"/>
          <w:lang w:eastAsia="ko-KR"/>
        </w:rPr>
        <w:t>eNB</w:t>
      </w:r>
      <w:proofErr w:type="spellEnd"/>
      <w:r>
        <w:rPr>
          <w:rFonts w:eastAsiaTheme="minorEastAsia"/>
          <w:lang w:eastAsia="ko-KR"/>
        </w:rPr>
        <w:t xml:space="preserve"> and 5G NB for synchronization</w:t>
      </w:r>
    </w:p>
    <w:p w:rsidR="00B0436B" w:rsidRDefault="00B0436B" w:rsidP="00B0436B">
      <w:pPr>
        <w:overflowPunct/>
        <w:autoSpaceDE/>
        <w:autoSpaceDN/>
        <w:adjustRightInd/>
        <w:spacing w:after="200" w:line="276" w:lineRule="auto"/>
        <w:textAlignment w:val="auto"/>
        <w:rPr>
          <w:rFonts w:eastAsiaTheme="minorEastAsia"/>
          <w:lang w:eastAsia="ko-KR"/>
        </w:rPr>
      </w:pPr>
    </w:p>
    <w:p w:rsidR="00B0436B" w:rsidRPr="006218A0" w:rsidRDefault="00B0436B" w:rsidP="00B0436B">
      <w:pPr>
        <w:rPr>
          <w:rFonts w:eastAsia="SimSun"/>
          <w:b/>
          <w:lang w:eastAsia="zh-CN"/>
        </w:rPr>
      </w:pPr>
      <w:r w:rsidRPr="006218A0">
        <w:rPr>
          <w:rFonts w:eastAsia="SimSun"/>
          <w:b/>
          <w:highlight w:val="yellow"/>
          <w:lang w:eastAsia="zh-CN"/>
        </w:rPr>
        <w:t xml:space="preserve">Comments </w:t>
      </w:r>
    </w:p>
    <w:p w:rsidR="00B0436B" w:rsidRDefault="00B0436B" w:rsidP="00B0436B">
      <w:pPr>
        <w:rPr>
          <w:rFonts w:eastAsia="SimSun"/>
          <w:i/>
          <w:lang w:eastAsia="zh-CN"/>
        </w:rPr>
      </w:pPr>
      <w:r w:rsidRPr="00B0436B">
        <w:rPr>
          <w:rFonts w:eastAsia="SimSun"/>
          <w:b/>
          <w:highlight w:val="cyan"/>
          <w:lang w:eastAsia="zh-CN"/>
        </w:rPr>
        <w:t>NTT DOCOMO</w:t>
      </w:r>
      <w:r w:rsidRPr="009A5E7A">
        <w:rPr>
          <w:rFonts w:eastAsia="SimSun"/>
          <w:b/>
          <w:lang w:eastAsia="zh-CN"/>
        </w:rPr>
        <w:t>:</w:t>
      </w:r>
    </w:p>
    <w:p w:rsidR="00B0436B" w:rsidRDefault="00B0436B" w:rsidP="00B0436B">
      <w:pPr>
        <w:rPr>
          <w:rFonts w:ascii="Arial" w:hAnsi="Arial" w:cs="Arial"/>
          <w:color w:val="1F497D"/>
          <w:lang w:val="en-US"/>
        </w:rPr>
      </w:pPr>
      <w:r>
        <w:rPr>
          <w:rFonts w:ascii="Arial" w:hAnsi="Arial" w:cs="Arial"/>
          <w:color w:val="1F497D"/>
          <w:lang w:val="en-US"/>
        </w:rPr>
        <w:t>It seems</w:t>
      </w:r>
      <w:r>
        <w:rPr>
          <w:rFonts w:ascii="Arial" w:hAnsi="Arial" w:cs="Arial"/>
          <w:color w:val="1F497D"/>
          <w:lang w:val="en-US"/>
        </w:rPr>
        <w:t xml:space="preserve"> to be an assumption on network capability, and it is unclear whether any study needs to be performed for this in 3GPP?</w:t>
      </w:r>
    </w:p>
    <w:p w:rsidR="00B0436B" w:rsidRPr="00B0436B" w:rsidRDefault="00B0436B" w:rsidP="00B0436B">
      <w:pPr>
        <w:overflowPunct/>
        <w:autoSpaceDE/>
        <w:autoSpaceDN/>
        <w:adjustRightInd/>
        <w:spacing w:after="200" w:line="276" w:lineRule="auto"/>
        <w:textAlignment w:val="auto"/>
        <w:rPr>
          <w:rFonts w:eastAsiaTheme="minorEastAsia"/>
          <w:lang w:val="en-US" w:eastAsia="ko-KR"/>
        </w:rPr>
      </w:pPr>
    </w:p>
    <w:p w:rsidR="00FA04C1" w:rsidRDefault="00FA04C1" w:rsidP="00FA04C1">
      <w:pPr>
        <w:pStyle w:val="Titolo3"/>
        <w:rPr>
          <w:rFonts w:eastAsia="SimSun"/>
          <w:sz w:val="22"/>
          <w:lang w:eastAsia="zh-CN"/>
        </w:rPr>
      </w:pPr>
      <w:r>
        <w:rPr>
          <w:sz w:val="22"/>
        </w:rPr>
        <w:t>3</w:t>
      </w:r>
      <w:r w:rsidRPr="0070538E">
        <w:rPr>
          <w:sz w:val="22"/>
        </w:rPr>
        <w:t>.</w:t>
      </w:r>
      <w:r>
        <w:rPr>
          <w:sz w:val="22"/>
        </w:rPr>
        <w:t>4</w:t>
      </w:r>
      <w:r w:rsidRPr="0070538E">
        <w:rPr>
          <w:sz w:val="22"/>
        </w:rPr>
        <w:tab/>
      </w:r>
      <w:r w:rsidRPr="00FA04C1">
        <w:rPr>
          <w:rFonts w:eastAsia="SimSun"/>
          <w:sz w:val="22"/>
          <w:lang w:eastAsia="zh-CN"/>
        </w:rPr>
        <w:t xml:space="preserve">Radio node resources </w:t>
      </w:r>
      <w:proofErr w:type="spellStart"/>
      <w:r w:rsidRPr="00FA04C1">
        <w:rPr>
          <w:rFonts w:eastAsia="SimSun"/>
          <w:sz w:val="22"/>
          <w:lang w:eastAsia="zh-CN"/>
        </w:rPr>
        <w:t>reconfigurability</w:t>
      </w:r>
      <w:proofErr w:type="spellEnd"/>
    </w:p>
    <w:p w:rsidR="00F8705E" w:rsidRPr="0035524F" w:rsidRDefault="00F8705E" w:rsidP="00F8705E">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CATT</w:t>
      </w:r>
      <w:r w:rsidRPr="0035524F">
        <w:rPr>
          <w:rFonts w:eastAsia="SimSun"/>
          <w:highlight w:val="yellow"/>
          <w:lang w:eastAsia="zh-CN"/>
        </w:rPr>
        <w:t>]</w:t>
      </w:r>
    </w:p>
    <w:p w:rsidR="00F8705E" w:rsidRDefault="00F8705E" w:rsidP="00F8705E">
      <w:pPr>
        <w:rPr>
          <w:rFonts w:eastAsia="SimSun"/>
          <w:lang w:eastAsia="zh-CN"/>
        </w:rPr>
      </w:pPr>
      <w:r w:rsidRPr="00F8705E">
        <w:rPr>
          <w:rFonts w:eastAsia="SimSun"/>
          <w:lang w:eastAsia="zh-CN"/>
        </w:rPr>
        <w:t>It seems that the requirement is associated with Network Slicing. No need to discuss in this email. If I misunderstand this, please correct me.</w:t>
      </w:r>
    </w:p>
    <w:p w:rsidR="000B3A07" w:rsidRPr="006218A0" w:rsidRDefault="000B3A07" w:rsidP="000B3A07">
      <w:pPr>
        <w:rPr>
          <w:rFonts w:eastAsia="SimSun"/>
          <w:b/>
          <w:lang w:eastAsia="zh-CN"/>
        </w:rPr>
      </w:pPr>
      <w:r w:rsidRPr="006218A0">
        <w:rPr>
          <w:rFonts w:eastAsia="SimSun"/>
          <w:b/>
          <w:highlight w:val="yellow"/>
          <w:lang w:eastAsia="zh-CN"/>
        </w:rPr>
        <w:t xml:space="preserve">Comments </w:t>
      </w:r>
    </w:p>
    <w:p w:rsidR="000B3A07" w:rsidRDefault="000B3A07" w:rsidP="000B3A07">
      <w:pPr>
        <w:rPr>
          <w:rFonts w:eastAsia="SimSun"/>
          <w:i/>
          <w:lang w:eastAsia="zh-CN"/>
        </w:rPr>
      </w:pPr>
      <w:r w:rsidRPr="00B0436B">
        <w:rPr>
          <w:rFonts w:eastAsia="SimSun"/>
          <w:b/>
          <w:highlight w:val="cyan"/>
          <w:lang w:eastAsia="zh-CN"/>
        </w:rPr>
        <w:t>NTT DOCOMO</w:t>
      </w:r>
      <w:r w:rsidRPr="009A5E7A">
        <w:rPr>
          <w:rFonts w:eastAsia="SimSun"/>
          <w:b/>
          <w:lang w:eastAsia="zh-CN"/>
        </w:rPr>
        <w:t>:</w:t>
      </w:r>
    </w:p>
    <w:p w:rsidR="000B3A07" w:rsidRDefault="000B3A07" w:rsidP="000B3A07">
      <w:pPr>
        <w:pStyle w:val="Paragrafoelenco"/>
        <w:numPr>
          <w:ilvl w:val="0"/>
          <w:numId w:val="31"/>
        </w:numPr>
        <w:overflowPunct/>
        <w:autoSpaceDE/>
        <w:autoSpaceDN/>
        <w:adjustRightInd/>
        <w:spacing w:after="0"/>
        <w:ind w:firstLineChars="0"/>
        <w:textAlignment w:val="auto"/>
        <w:rPr>
          <w:rFonts w:ascii="Arial" w:hAnsi="Arial" w:cs="Arial"/>
          <w:color w:val="1F497D"/>
          <w:lang w:val="en-US"/>
        </w:rPr>
      </w:pPr>
      <w:r>
        <w:rPr>
          <w:rFonts w:ascii="Arial" w:hAnsi="Arial" w:cs="Arial"/>
          <w:color w:val="1F497D"/>
          <w:lang w:val="en-US"/>
        </w:rPr>
        <w:t>the topic is already mentioned to be covered by the other email discussion in 6G_AH_05 (under Network Slicing)</w:t>
      </w:r>
    </w:p>
    <w:p w:rsidR="000B3A07" w:rsidRPr="00F8705E" w:rsidRDefault="000B3A07" w:rsidP="00F8705E">
      <w:pPr>
        <w:rPr>
          <w:rFonts w:eastAsia="SimSun"/>
          <w:lang w:eastAsia="zh-CN"/>
        </w:rPr>
      </w:pPr>
    </w:p>
    <w:p w:rsidR="0010272B" w:rsidRPr="004E0F33" w:rsidRDefault="0010272B" w:rsidP="0010272B">
      <w:pPr>
        <w:pStyle w:val="Titolo3"/>
        <w:rPr>
          <w:sz w:val="22"/>
        </w:rPr>
      </w:pPr>
      <w:r>
        <w:rPr>
          <w:sz w:val="22"/>
        </w:rPr>
        <w:t>3</w:t>
      </w:r>
      <w:r w:rsidRPr="0070538E">
        <w:rPr>
          <w:sz w:val="22"/>
        </w:rPr>
        <w:t>.</w:t>
      </w:r>
      <w:r w:rsidRPr="004E0F33">
        <w:rPr>
          <w:rFonts w:hint="eastAsia"/>
          <w:sz w:val="22"/>
        </w:rPr>
        <w:t>5</w:t>
      </w:r>
      <w:r w:rsidRPr="004E0F33">
        <w:rPr>
          <w:rFonts w:hint="eastAsia"/>
          <w:sz w:val="22"/>
        </w:rPr>
        <w:tab/>
      </w:r>
      <w:r w:rsidRPr="004E0F33">
        <w:rPr>
          <w:rFonts w:hint="eastAsia"/>
          <w:sz w:val="22"/>
        </w:rPr>
        <w:tab/>
      </w:r>
      <w:r w:rsidRPr="0010272B">
        <w:rPr>
          <w:sz w:val="22"/>
          <w:highlight w:val="yellow"/>
        </w:rPr>
        <w:t>Context Aware Service Delivery in RAN</w:t>
      </w:r>
    </w:p>
    <w:p w:rsidR="0010272B" w:rsidRPr="0035524F" w:rsidRDefault="0010272B" w:rsidP="0010272B">
      <w:pPr>
        <w:rPr>
          <w:rFonts w:eastAsia="SimSun"/>
          <w:b/>
          <w:highlight w:val="yellow"/>
          <w:lang w:eastAsia="zh-CN"/>
        </w:rPr>
      </w:pPr>
      <w:r w:rsidRPr="0035524F">
        <w:rPr>
          <w:rFonts w:eastAsia="SimSun"/>
          <w:b/>
          <w:highlight w:val="yellow"/>
          <w:lang w:eastAsia="zh-CN"/>
        </w:rPr>
        <w:t xml:space="preserve">Proposal 1 </w:t>
      </w:r>
      <w:r w:rsidRPr="0035524F">
        <w:rPr>
          <w:rFonts w:eastAsia="SimSun"/>
          <w:highlight w:val="yellow"/>
          <w:lang w:eastAsia="zh-CN"/>
        </w:rPr>
        <w:t>[</w:t>
      </w:r>
      <w:r>
        <w:rPr>
          <w:rFonts w:eastAsia="SimSun"/>
          <w:highlight w:val="yellow"/>
          <w:lang w:eastAsia="zh-CN"/>
        </w:rPr>
        <w:t>CMCC</w:t>
      </w:r>
      <w:r w:rsidRPr="0035524F">
        <w:rPr>
          <w:rFonts w:eastAsia="SimSun"/>
          <w:highlight w:val="yellow"/>
          <w:lang w:eastAsia="zh-CN"/>
        </w:rPr>
        <w:t>]</w:t>
      </w:r>
    </w:p>
    <w:p w:rsidR="0010272B" w:rsidRDefault="0010272B" w:rsidP="0010272B">
      <w:r>
        <w:t>Add new Section on Context Aware Delivery in RAN, with the following text:</w:t>
      </w:r>
    </w:p>
    <w:p w:rsidR="0010272B" w:rsidRDefault="0010272B" w:rsidP="0010272B">
      <w:pPr>
        <w:rPr>
          <w:rFonts w:eastAsia="SimSun"/>
          <w:lang w:eastAsia="zh-CN"/>
        </w:rPr>
      </w:pPr>
      <w:r>
        <w:rPr>
          <w:rFonts w:eastAsia="SimSun"/>
          <w:lang w:eastAsia="zh-CN"/>
        </w:rPr>
        <w:t>Objectives to be included in the technology Study Item:</w:t>
      </w:r>
    </w:p>
    <w:p w:rsidR="0010272B" w:rsidRPr="004E0F33" w:rsidRDefault="0010272B" w:rsidP="0010272B">
      <w:pPr>
        <w:ind w:left="567" w:hanging="567"/>
        <w:rPr>
          <w:rFonts w:eastAsia="SimSun"/>
          <w:lang w:eastAsia="zh-CN"/>
        </w:rPr>
      </w:pPr>
      <w:r w:rsidRPr="004E0F33">
        <w:rPr>
          <w:rFonts w:eastAsia="SimSun"/>
          <w:lang w:eastAsia="zh-CN"/>
        </w:rPr>
        <w:lastRenderedPageBreak/>
        <w:t>-</w:t>
      </w:r>
      <w:r w:rsidRPr="004E0F33">
        <w:rPr>
          <w:rFonts w:eastAsia="SimSun"/>
          <w:lang w:eastAsia="zh-CN"/>
        </w:rPr>
        <w:tab/>
        <w:t xml:space="preserve">Study the necessary enhancements to enable the RAN be aware of the user service in a finer manner based on e.g. the UE assisted characteristic, preference and/or preconfigured information in RAN etc. </w:t>
      </w:r>
    </w:p>
    <w:p w:rsidR="0010272B" w:rsidRPr="004E0F33" w:rsidRDefault="0010272B" w:rsidP="0010272B">
      <w:pPr>
        <w:ind w:left="567" w:hanging="567"/>
        <w:rPr>
          <w:rFonts w:eastAsia="SimSun"/>
          <w:lang w:eastAsia="zh-CN"/>
        </w:rPr>
      </w:pPr>
      <w:r w:rsidRPr="004E0F33">
        <w:rPr>
          <w:rFonts w:eastAsia="SimSun"/>
          <w:lang w:eastAsia="zh-CN"/>
        </w:rPr>
        <w:t>-</w:t>
      </w:r>
      <w:r w:rsidRPr="004E0F33">
        <w:rPr>
          <w:rFonts w:eastAsia="SimSun"/>
          <w:lang w:eastAsia="zh-CN"/>
        </w:rPr>
        <w:tab/>
        <w:t>Study potential improvements on smart handling of user data, for example, locally cached data delivery or per service local breakout and local-switching operation, according to user service preference, service popularity, etc.</w:t>
      </w:r>
    </w:p>
    <w:p w:rsidR="0010272B" w:rsidRPr="004E0F33" w:rsidRDefault="0010272B" w:rsidP="0010272B">
      <w:pPr>
        <w:ind w:left="567" w:hanging="567"/>
        <w:rPr>
          <w:rFonts w:eastAsia="SimSun"/>
          <w:lang w:eastAsia="zh-CN"/>
        </w:rPr>
      </w:pPr>
      <w:r w:rsidRPr="004E0F33">
        <w:rPr>
          <w:rFonts w:eastAsia="SimSun"/>
          <w:lang w:eastAsia="zh-CN"/>
        </w:rPr>
        <w:t>-</w:t>
      </w:r>
      <w:r w:rsidRPr="004E0F33">
        <w:rPr>
          <w:rFonts w:eastAsia="SimSun"/>
          <w:lang w:eastAsia="zh-CN"/>
        </w:rPr>
        <w:tab/>
        <w:t>Study the potential optimizations on the inter-action between the RAN network and the OTT/APP Service Server.</w:t>
      </w:r>
    </w:p>
    <w:p w:rsidR="00490108" w:rsidRPr="006218A0" w:rsidRDefault="00490108" w:rsidP="00490108">
      <w:pPr>
        <w:rPr>
          <w:rFonts w:eastAsia="SimSun"/>
          <w:b/>
          <w:lang w:eastAsia="zh-CN"/>
        </w:rPr>
      </w:pPr>
      <w:r w:rsidRPr="006218A0">
        <w:rPr>
          <w:rFonts w:eastAsia="SimSun"/>
          <w:b/>
          <w:highlight w:val="yellow"/>
          <w:lang w:eastAsia="zh-CN"/>
        </w:rPr>
        <w:t>Comments on proposal 1</w:t>
      </w:r>
    </w:p>
    <w:p w:rsidR="00490108" w:rsidRDefault="00490108" w:rsidP="00490108">
      <w:pPr>
        <w:rPr>
          <w:rFonts w:eastAsia="SimSun"/>
          <w:lang w:eastAsia="zh-CN"/>
        </w:rPr>
      </w:pPr>
      <w:r w:rsidRPr="00490108">
        <w:rPr>
          <w:rFonts w:eastAsia="SimSun"/>
          <w:b/>
          <w:highlight w:val="cyan"/>
          <w:lang w:eastAsia="zh-CN"/>
        </w:rPr>
        <w:t>Intel</w:t>
      </w:r>
      <w:r w:rsidRPr="009A5E7A">
        <w:rPr>
          <w:rFonts w:eastAsia="SimSun"/>
          <w:b/>
          <w:lang w:eastAsia="zh-CN"/>
        </w:rPr>
        <w:t>:</w:t>
      </w:r>
      <w:r>
        <w:rPr>
          <w:rFonts w:eastAsia="SimSun"/>
          <w:lang w:eastAsia="zh-CN"/>
        </w:rPr>
        <w:t xml:space="preserve"> </w:t>
      </w:r>
    </w:p>
    <w:p w:rsidR="00490108" w:rsidRDefault="00490108" w:rsidP="00490108">
      <w:pPr>
        <w:rPr>
          <w:color w:val="1F497D"/>
          <w:lang w:val="en-US"/>
        </w:rPr>
      </w:pPr>
      <w:r>
        <w:rPr>
          <w:color w:val="1F497D"/>
          <w:lang w:val="en-US"/>
        </w:rPr>
        <w:t>On the issue of the Context Aware Service Delivery in RAN”, we don’t have a strong view at this stage whether to include it in the present discussion or discussion separately, but I have a question – wouldn’t this be related to the Mobile Edge Computing being discuss in NGMN, which I assume will hit RAN sooner or later?</w:t>
      </w:r>
    </w:p>
    <w:p w:rsidR="00983D52" w:rsidRPr="00490108" w:rsidRDefault="00983D52" w:rsidP="00F40EF2">
      <w:pPr>
        <w:rPr>
          <w:rFonts w:eastAsia="SimSun"/>
          <w:lang w:val="en-US" w:eastAsia="zh-CN"/>
        </w:rPr>
      </w:pPr>
    </w:p>
    <w:p w:rsidR="00F40EF2" w:rsidRDefault="00F40EF2" w:rsidP="00F40EF2">
      <w:pPr>
        <w:pStyle w:val="Titolo3"/>
        <w:rPr>
          <w:rFonts w:eastAsia="SimSun"/>
          <w:lang w:eastAsia="zh-CN"/>
        </w:rPr>
      </w:pPr>
      <w:r>
        <w:rPr>
          <w:rFonts w:eastAsia="SimSun" w:hint="eastAsia"/>
          <w:lang w:eastAsia="zh-CN"/>
        </w:rPr>
        <w:t>4</w:t>
      </w:r>
      <w:r w:rsidRPr="004345A1">
        <w:tab/>
      </w:r>
      <w:r w:rsidR="004B22DA">
        <w:t>Proposed way forward</w:t>
      </w:r>
    </w:p>
    <w:p w:rsidR="001D6659" w:rsidRDefault="001D6659" w:rsidP="00EC4DCD">
      <w:pPr>
        <w:rPr>
          <w:rFonts w:eastAsia="SimSun"/>
          <w:lang w:eastAsia="zh-CN"/>
        </w:rPr>
      </w:pPr>
      <w:r>
        <w:rPr>
          <w:rFonts w:eastAsia="SimSun"/>
          <w:lang w:eastAsia="zh-CN"/>
        </w:rPr>
        <w:t xml:space="preserve">During the discussion it was noted that several topics may overlap with other E-mail discussions. It was however noted that it is better to try to produce a text proposal from this discussion and then evaluate </w:t>
      </w:r>
      <w:proofErr w:type="spellStart"/>
      <w:r>
        <w:rPr>
          <w:rFonts w:eastAsia="SimSun"/>
          <w:lang w:eastAsia="zh-CN"/>
        </w:rPr>
        <w:t>overlappings</w:t>
      </w:r>
      <w:proofErr w:type="spellEnd"/>
      <w:r>
        <w:rPr>
          <w:rFonts w:eastAsia="SimSun"/>
          <w:lang w:eastAsia="zh-CN"/>
        </w:rPr>
        <w:t xml:space="preserve"> at the plenary.</w:t>
      </w:r>
    </w:p>
    <w:p w:rsidR="00EB1754" w:rsidRDefault="004B22DA" w:rsidP="00EC4DCD">
      <w:pPr>
        <w:rPr>
          <w:rFonts w:eastAsia="SimSun"/>
          <w:lang w:eastAsia="zh-CN"/>
        </w:rPr>
      </w:pPr>
      <w:r>
        <w:rPr>
          <w:rFonts w:eastAsia="SimSun"/>
          <w:lang w:eastAsia="zh-CN"/>
        </w:rPr>
        <w:t xml:space="preserve">On the basis of the E-mail discussion, it is proposed </w:t>
      </w:r>
      <w:r w:rsidR="00EC4DCD">
        <w:rPr>
          <w:rFonts w:eastAsia="SimSun"/>
          <w:lang w:eastAsia="zh-CN"/>
        </w:rPr>
        <w:t xml:space="preserve">for TSG-RAN#71 to discuss and conclude on the </w:t>
      </w:r>
      <w:r>
        <w:rPr>
          <w:rFonts w:eastAsia="SimSun"/>
          <w:lang w:eastAsia="zh-CN"/>
        </w:rPr>
        <w:t>following way forward</w:t>
      </w:r>
      <w:r w:rsidR="00EC4DCD">
        <w:rPr>
          <w:rFonts w:eastAsia="SimSun"/>
          <w:lang w:eastAsia="zh-CN"/>
        </w:rPr>
        <w:t xml:space="preserve">. </w:t>
      </w:r>
      <w:r w:rsidR="00A61C58">
        <w:rPr>
          <w:rFonts w:eastAsia="SimSun"/>
          <w:lang w:eastAsia="zh-CN"/>
        </w:rPr>
        <w:t xml:space="preserve"> </w:t>
      </w:r>
    </w:p>
    <w:p w:rsidR="004B22DA" w:rsidRPr="00A245FF" w:rsidRDefault="004B22DA" w:rsidP="00EC4DCD">
      <w:pPr>
        <w:rPr>
          <w:rFonts w:ascii="Arial" w:eastAsia="SimSun" w:hAnsi="Arial" w:cs="Arial"/>
          <w:sz w:val="22"/>
          <w:szCs w:val="28"/>
          <w:lang w:eastAsia="zh-CN"/>
        </w:rPr>
      </w:pPr>
      <w:r w:rsidRPr="00A245FF">
        <w:rPr>
          <w:rFonts w:ascii="Arial" w:eastAsia="SimSun" w:hAnsi="Arial" w:cs="Arial"/>
          <w:sz w:val="22"/>
          <w:szCs w:val="28"/>
          <w:lang w:eastAsia="zh-CN"/>
        </w:rPr>
        <w:t>4.1</w:t>
      </w:r>
      <w:r w:rsidRPr="00A245FF">
        <w:rPr>
          <w:rFonts w:ascii="Arial" w:eastAsia="SimSun" w:hAnsi="Arial" w:cs="Arial"/>
          <w:sz w:val="22"/>
          <w:szCs w:val="28"/>
          <w:lang w:eastAsia="zh-CN"/>
        </w:rPr>
        <w:tab/>
      </w:r>
      <w:r w:rsidR="00A245FF" w:rsidRPr="00A245FF">
        <w:rPr>
          <w:rFonts w:ascii="Arial" w:eastAsia="SimSun" w:hAnsi="Arial" w:cs="Arial"/>
          <w:sz w:val="22"/>
          <w:szCs w:val="28"/>
          <w:lang w:eastAsia="zh-CN"/>
        </w:rPr>
        <w:t>Text to be added to TR 38.913</w:t>
      </w:r>
    </w:p>
    <w:p w:rsidR="00A245FF" w:rsidRDefault="00A245FF" w:rsidP="00A245FF">
      <w:pPr>
        <w:rPr>
          <w:rFonts w:eastAsia="SimSun"/>
          <w:lang w:eastAsia="zh-CN"/>
        </w:rPr>
      </w:pPr>
      <w:r>
        <w:rPr>
          <w:rFonts w:eastAsia="SimSun"/>
          <w:lang w:eastAsia="zh-CN"/>
        </w:rPr>
        <w:t>-------- begin text proposal -----------</w:t>
      </w:r>
    </w:p>
    <w:p w:rsidR="00A245FF" w:rsidRDefault="00A245FF" w:rsidP="00A245FF">
      <w:pPr>
        <w:pStyle w:val="Titolo3"/>
        <w:rPr>
          <w:rFonts w:eastAsia="SimSun"/>
          <w:sz w:val="22"/>
          <w:lang w:eastAsia="zh-CN"/>
        </w:rPr>
      </w:pPr>
      <w:r>
        <w:rPr>
          <w:sz w:val="22"/>
        </w:rPr>
        <w:t>8.x1</w:t>
      </w:r>
      <w:r w:rsidRPr="0070538E">
        <w:rPr>
          <w:sz w:val="22"/>
        </w:rPr>
        <w:tab/>
      </w:r>
      <w:r w:rsidRPr="00FA04C1">
        <w:rPr>
          <w:rFonts w:eastAsia="SimSun"/>
          <w:sz w:val="22"/>
          <w:lang w:eastAsia="zh-CN"/>
        </w:rPr>
        <w:t>C-plane/U-plane separation</w:t>
      </w:r>
    </w:p>
    <w:p w:rsidR="00A245FF" w:rsidRPr="00A245FF" w:rsidRDefault="00F403E5" w:rsidP="00A245FF">
      <w:pPr>
        <w:pStyle w:val="Paragrafoelenco"/>
        <w:numPr>
          <w:ilvl w:val="0"/>
          <w:numId w:val="32"/>
        </w:numPr>
        <w:ind w:firstLineChars="0"/>
        <w:rPr>
          <w:lang w:eastAsia="zh-CN"/>
        </w:rPr>
      </w:pPr>
      <w:r>
        <w:rPr>
          <w:rFonts w:eastAsiaTheme="minorEastAsia"/>
          <w:lang w:eastAsia="zh-CN"/>
        </w:rPr>
        <w:t xml:space="preserve">The RAN design shall allow the separation of </w:t>
      </w:r>
      <w:r w:rsidR="00A245FF" w:rsidRPr="00A245FF">
        <w:rPr>
          <w:rFonts w:eastAsiaTheme="minorEastAsia" w:hint="eastAsia"/>
          <w:lang w:eastAsia="zh-CN"/>
        </w:rPr>
        <w:t>Control</w:t>
      </w:r>
      <w:r w:rsidR="00A245FF" w:rsidRPr="00A245FF">
        <w:rPr>
          <w:lang w:val="en-US" w:eastAsia="zh-CN"/>
        </w:rPr>
        <w:t xml:space="preserve"> plane functions from user plane functions via standardized open interfaces.</w:t>
      </w:r>
    </w:p>
    <w:p w:rsidR="00A245FF" w:rsidRPr="00A245FF" w:rsidRDefault="00A245FF" w:rsidP="00A245FF">
      <w:pPr>
        <w:ind w:left="1134" w:hanging="1134"/>
        <w:rPr>
          <w:rFonts w:ascii="Arial" w:eastAsia="SimSun" w:hAnsi="Arial" w:cs="Arial"/>
          <w:sz w:val="22"/>
          <w:szCs w:val="28"/>
          <w:lang w:eastAsia="zh-CN"/>
        </w:rPr>
      </w:pPr>
      <w:r w:rsidRPr="00F403E5">
        <w:rPr>
          <w:rFonts w:ascii="Arial" w:hAnsi="Arial" w:cs="Arial"/>
          <w:sz w:val="22"/>
          <w:szCs w:val="28"/>
        </w:rPr>
        <w:t>8.x</w:t>
      </w:r>
      <w:r w:rsidRPr="00F403E5">
        <w:rPr>
          <w:rFonts w:ascii="Arial" w:hAnsi="Arial" w:cs="Arial"/>
          <w:sz w:val="22"/>
          <w:szCs w:val="28"/>
        </w:rPr>
        <w:t>2</w:t>
      </w:r>
      <w:r w:rsidRPr="00F403E5">
        <w:rPr>
          <w:rFonts w:ascii="Arial" w:hAnsi="Arial" w:cs="Arial"/>
          <w:sz w:val="22"/>
          <w:szCs w:val="28"/>
        </w:rPr>
        <w:tab/>
      </w:r>
      <w:r w:rsidRPr="00A245FF">
        <w:rPr>
          <w:rFonts w:ascii="Arial" w:eastAsia="SimSun" w:hAnsi="Arial" w:cs="Arial"/>
          <w:sz w:val="22"/>
          <w:szCs w:val="28"/>
          <w:lang w:eastAsia="zh-CN"/>
        </w:rPr>
        <w:t>RAN internal interfaces: performance and costs</w:t>
      </w:r>
    </w:p>
    <w:p w:rsidR="00A245FF" w:rsidRDefault="00A245FF" w:rsidP="00A245FF">
      <w:pPr>
        <w:pStyle w:val="Paragrafoelenco"/>
        <w:numPr>
          <w:ilvl w:val="0"/>
          <w:numId w:val="32"/>
        </w:numPr>
        <w:ind w:firstLineChars="0"/>
        <w:rPr>
          <w:lang w:eastAsia="zh-CN"/>
        </w:rPr>
      </w:pPr>
      <w:r>
        <w:rPr>
          <w:lang w:eastAsia="zh-CN"/>
        </w:rPr>
        <w:t xml:space="preserve">RAN internal interfaces </w:t>
      </w:r>
      <w:r w:rsidR="00F403E5">
        <w:rPr>
          <w:lang w:eastAsia="zh-CN"/>
        </w:rPr>
        <w:t>shall be designed to optimise performance and costs</w:t>
      </w:r>
    </w:p>
    <w:p w:rsidR="00F403E5" w:rsidRPr="00F403E5" w:rsidRDefault="00F403E5" w:rsidP="00F403E5">
      <w:pPr>
        <w:ind w:left="1134" w:hanging="1134"/>
        <w:rPr>
          <w:rFonts w:ascii="Arial" w:eastAsia="SimSun" w:hAnsi="Arial" w:cs="Arial"/>
          <w:sz w:val="22"/>
          <w:szCs w:val="28"/>
          <w:lang w:eastAsia="zh-CN"/>
        </w:rPr>
      </w:pPr>
      <w:r w:rsidRPr="00F403E5">
        <w:rPr>
          <w:rFonts w:ascii="Arial" w:eastAsia="SimSun" w:hAnsi="Arial" w:cs="Arial"/>
          <w:sz w:val="22"/>
          <w:szCs w:val="28"/>
          <w:lang w:eastAsia="zh-CN"/>
        </w:rPr>
        <w:t>8.x3</w:t>
      </w:r>
      <w:r w:rsidRPr="00F403E5">
        <w:rPr>
          <w:rFonts w:ascii="Arial" w:eastAsia="SimSun" w:hAnsi="Arial" w:cs="Arial"/>
          <w:sz w:val="22"/>
          <w:szCs w:val="28"/>
          <w:lang w:eastAsia="zh-CN"/>
        </w:rPr>
        <w:tab/>
      </w:r>
      <w:r>
        <w:rPr>
          <w:rFonts w:ascii="Arial" w:eastAsia="SimSun" w:hAnsi="Arial" w:cs="Arial"/>
          <w:sz w:val="22"/>
          <w:szCs w:val="28"/>
          <w:lang w:eastAsia="zh-CN"/>
        </w:rPr>
        <w:t>S</w:t>
      </w:r>
      <w:r w:rsidRPr="00F403E5">
        <w:rPr>
          <w:rFonts w:ascii="Arial" w:eastAsia="SimSun" w:hAnsi="Arial" w:cs="Arial"/>
          <w:sz w:val="22"/>
          <w:szCs w:val="28"/>
          <w:lang w:eastAsia="zh-CN"/>
        </w:rPr>
        <w:t>ynchronization requirements</w:t>
      </w:r>
    </w:p>
    <w:p w:rsidR="00F403E5" w:rsidRPr="00F403E5" w:rsidRDefault="00F403E5" w:rsidP="00F403E5">
      <w:pPr>
        <w:rPr>
          <w:rFonts w:eastAsia="SimSun"/>
          <w:lang w:eastAsia="zh-CN"/>
        </w:rPr>
      </w:pPr>
      <w:r w:rsidRPr="00F403E5">
        <w:rPr>
          <w:rFonts w:eastAsia="SimSun"/>
          <w:lang w:eastAsia="zh-CN"/>
        </w:rPr>
        <w:t>In next generation radio network, if there is no specific requirement, the synchronization requirements should be equivalent to LTE-A</w:t>
      </w:r>
      <w:r>
        <w:rPr>
          <w:rFonts w:eastAsia="SimSun"/>
          <w:lang w:eastAsia="zh-CN"/>
        </w:rPr>
        <w:t>dvanced</w:t>
      </w:r>
    </w:p>
    <w:p w:rsidR="00F403E5" w:rsidRPr="00F403E5" w:rsidRDefault="00F403E5" w:rsidP="00F403E5">
      <w:pPr>
        <w:ind w:left="1134" w:hanging="1134"/>
        <w:rPr>
          <w:rFonts w:ascii="Arial" w:eastAsia="SimSun" w:hAnsi="Arial" w:cs="Arial"/>
          <w:sz w:val="22"/>
          <w:szCs w:val="28"/>
          <w:lang w:eastAsia="zh-CN"/>
        </w:rPr>
      </w:pPr>
      <w:r w:rsidRPr="00F403E5">
        <w:rPr>
          <w:rFonts w:ascii="Arial" w:eastAsia="SimSun" w:hAnsi="Arial" w:cs="Arial"/>
          <w:sz w:val="22"/>
          <w:szCs w:val="28"/>
          <w:lang w:eastAsia="zh-CN"/>
        </w:rPr>
        <w:t>8.x</w:t>
      </w:r>
      <w:r>
        <w:rPr>
          <w:rFonts w:ascii="Arial" w:eastAsia="SimSun" w:hAnsi="Arial" w:cs="Arial"/>
          <w:sz w:val="22"/>
          <w:szCs w:val="28"/>
          <w:lang w:eastAsia="zh-CN"/>
        </w:rPr>
        <w:t>4</w:t>
      </w:r>
      <w:r w:rsidRPr="00F403E5">
        <w:rPr>
          <w:rFonts w:ascii="Arial" w:eastAsia="SimSun" w:hAnsi="Arial" w:cs="Arial"/>
          <w:sz w:val="22"/>
          <w:szCs w:val="28"/>
          <w:lang w:eastAsia="zh-CN"/>
        </w:rPr>
        <w:tab/>
      </w:r>
      <w:r w:rsidRPr="00F403E5">
        <w:rPr>
          <w:rFonts w:ascii="Arial" w:eastAsia="SimSun" w:hAnsi="Arial" w:cs="Arial"/>
          <w:sz w:val="22"/>
          <w:szCs w:val="28"/>
          <w:lang w:eastAsia="zh-CN"/>
        </w:rPr>
        <w:t>Context Aware Service Delivery in RAN</w:t>
      </w:r>
    </w:p>
    <w:p w:rsidR="00F403E5" w:rsidRPr="00F403E5" w:rsidRDefault="00F403E5" w:rsidP="00F403E5">
      <w:pPr>
        <w:rPr>
          <w:rFonts w:eastAsia="SimSun"/>
          <w:lang w:eastAsia="zh-CN"/>
        </w:rPr>
      </w:pPr>
      <w:r w:rsidRPr="00F403E5">
        <w:rPr>
          <w:rFonts w:eastAsia="SimSun"/>
          <w:lang w:eastAsia="zh-CN"/>
        </w:rPr>
        <w:t>The design of the RAN architecture shall allow the deployment of service close to or inside RAN</w:t>
      </w:r>
      <w:r w:rsidRPr="00F403E5">
        <w:rPr>
          <w:rFonts w:eastAsia="SimSun" w:hint="eastAsia"/>
          <w:lang w:eastAsia="zh-CN"/>
        </w:rPr>
        <w:t xml:space="preserve"> to support low latency services, </w:t>
      </w:r>
      <w:r w:rsidRPr="00F403E5">
        <w:rPr>
          <w:rFonts w:eastAsia="SimSun"/>
          <w:lang w:eastAsia="zh-CN"/>
        </w:rPr>
        <w:t>efficient</w:t>
      </w:r>
      <w:r w:rsidRPr="00F403E5">
        <w:rPr>
          <w:rFonts w:eastAsia="SimSun" w:hint="eastAsia"/>
          <w:lang w:eastAsia="zh-CN"/>
        </w:rPr>
        <w:t xml:space="preserve"> </w:t>
      </w:r>
      <w:r w:rsidRPr="00F403E5">
        <w:rPr>
          <w:rFonts w:eastAsia="SimSun"/>
          <w:lang w:eastAsia="zh-CN"/>
        </w:rPr>
        <w:t xml:space="preserve">data </w:t>
      </w:r>
      <w:r w:rsidRPr="00F403E5">
        <w:rPr>
          <w:rFonts w:eastAsia="SimSun" w:hint="eastAsia"/>
          <w:lang w:eastAsia="zh-CN"/>
        </w:rPr>
        <w:t>offloading</w:t>
      </w:r>
      <w:r w:rsidRPr="00F403E5">
        <w:rPr>
          <w:rFonts w:eastAsia="SimSun"/>
          <w:lang w:eastAsia="zh-CN"/>
        </w:rPr>
        <w:t>, distribution</w:t>
      </w:r>
      <w:r w:rsidRPr="00F403E5">
        <w:rPr>
          <w:rFonts w:eastAsia="SimSun" w:hint="eastAsia"/>
          <w:lang w:eastAsia="zh-CN"/>
        </w:rPr>
        <w:t xml:space="preserve">, </w:t>
      </w:r>
      <w:r w:rsidRPr="00F403E5">
        <w:rPr>
          <w:rFonts w:eastAsia="SimSun"/>
          <w:lang w:eastAsia="zh-CN"/>
        </w:rPr>
        <w:t>local mobility and</w:t>
      </w:r>
      <w:r w:rsidRPr="00F403E5">
        <w:rPr>
          <w:rFonts w:eastAsia="SimSun" w:hint="eastAsia"/>
          <w:lang w:eastAsia="zh-CN"/>
        </w:rPr>
        <w:t xml:space="preserve"> etc. The RAN shall allow flexible data routing based on refined </w:t>
      </w:r>
      <w:r w:rsidRPr="00F403E5">
        <w:rPr>
          <w:rFonts w:eastAsia="SimSun"/>
          <w:lang w:eastAsia="zh-CN"/>
        </w:rPr>
        <w:t>granularity</w:t>
      </w:r>
      <w:r w:rsidRPr="00F403E5">
        <w:rPr>
          <w:rFonts w:eastAsia="SimSun" w:hint="eastAsia"/>
          <w:lang w:eastAsia="zh-CN"/>
        </w:rPr>
        <w:t xml:space="preserve">, such as UE identity, IP bearer </w:t>
      </w:r>
      <w:r w:rsidRPr="00F403E5">
        <w:rPr>
          <w:rFonts w:eastAsia="SimSun"/>
          <w:lang w:eastAsia="zh-CN"/>
        </w:rPr>
        <w:t>characterises</w:t>
      </w:r>
      <w:r w:rsidRPr="00F403E5">
        <w:rPr>
          <w:rFonts w:eastAsia="SimSun" w:hint="eastAsia"/>
          <w:lang w:eastAsia="zh-CN"/>
        </w:rPr>
        <w:t xml:space="preserve"> and etc.</w:t>
      </w:r>
    </w:p>
    <w:p w:rsidR="00F403E5" w:rsidRPr="00F403E5" w:rsidRDefault="00F403E5" w:rsidP="00F403E5">
      <w:pPr>
        <w:rPr>
          <w:rFonts w:eastAsia="SimSun"/>
          <w:lang w:eastAsia="zh-CN"/>
        </w:rPr>
      </w:pPr>
      <w:r w:rsidRPr="00F403E5">
        <w:rPr>
          <w:rFonts w:eastAsia="SimSun" w:hint="eastAsia"/>
          <w:lang w:eastAsia="zh-CN"/>
        </w:rPr>
        <w:t>The design of the RAN architecture shall allow the tight interaction between the RAN and the application layer to enable efficient cross-layer operation and radio network capability exposure.</w:t>
      </w:r>
      <w:r w:rsidRPr="00F403E5">
        <w:rPr>
          <w:rFonts w:eastAsia="SimSun" w:hint="eastAsia"/>
          <w:lang w:eastAsia="zh-CN"/>
        </w:rPr>
        <w:t> </w:t>
      </w:r>
    </w:p>
    <w:p w:rsidR="00F403E5" w:rsidRPr="00CB3A06" w:rsidRDefault="00F403E5" w:rsidP="00F403E5">
      <w:pPr>
        <w:rPr>
          <w:rFonts w:eastAsia="SimSun"/>
          <w:lang w:eastAsia="zh-CN"/>
        </w:rPr>
      </w:pPr>
      <w:r w:rsidRPr="00CB3A06">
        <w:rPr>
          <w:rFonts w:eastAsia="SimSun"/>
          <w:lang w:eastAsia="zh-CN"/>
        </w:rPr>
        <w:t xml:space="preserve">-------- </w:t>
      </w:r>
      <w:r>
        <w:rPr>
          <w:lang w:eastAsia="zh-CN"/>
        </w:rPr>
        <w:t>end</w:t>
      </w:r>
      <w:r w:rsidRPr="00CB3A06">
        <w:rPr>
          <w:rFonts w:eastAsia="SimSun"/>
          <w:lang w:eastAsia="zh-CN"/>
        </w:rPr>
        <w:t xml:space="preserve"> text proposal -----------</w:t>
      </w:r>
    </w:p>
    <w:p w:rsidR="00F403E5" w:rsidRPr="00A245FF" w:rsidRDefault="00F403E5" w:rsidP="00F403E5">
      <w:pPr>
        <w:rPr>
          <w:rFonts w:ascii="Arial" w:eastAsia="SimSun" w:hAnsi="Arial" w:cs="Arial"/>
          <w:sz w:val="22"/>
          <w:szCs w:val="28"/>
          <w:lang w:eastAsia="zh-CN"/>
        </w:rPr>
      </w:pPr>
      <w:r w:rsidRPr="00A245FF">
        <w:rPr>
          <w:rFonts w:ascii="Arial" w:eastAsia="SimSun" w:hAnsi="Arial" w:cs="Arial"/>
          <w:sz w:val="22"/>
          <w:szCs w:val="28"/>
          <w:lang w:eastAsia="zh-CN"/>
        </w:rPr>
        <w:t>4.</w:t>
      </w:r>
      <w:r>
        <w:rPr>
          <w:rFonts w:ascii="Arial" w:eastAsia="SimSun" w:hAnsi="Arial" w:cs="Arial"/>
          <w:sz w:val="22"/>
          <w:szCs w:val="28"/>
          <w:lang w:eastAsia="zh-CN"/>
        </w:rPr>
        <w:t>2</w:t>
      </w:r>
      <w:r w:rsidRPr="00A245FF">
        <w:rPr>
          <w:rFonts w:ascii="Arial" w:eastAsia="SimSun" w:hAnsi="Arial" w:cs="Arial"/>
          <w:sz w:val="22"/>
          <w:szCs w:val="28"/>
          <w:lang w:eastAsia="zh-CN"/>
        </w:rPr>
        <w:tab/>
      </w:r>
      <w:r w:rsidRPr="00F403E5">
        <w:rPr>
          <w:rFonts w:ascii="Arial" w:eastAsia="SimSun" w:hAnsi="Arial" w:cs="Arial"/>
          <w:sz w:val="22"/>
          <w:szCs w:val="28"/>
          <w:lang w:eastAsia="zh-CN"/>
        </w:rPr>
        <w:t>Proposed text for Technology Study Item</w:t>
      </w:r>
    </w:p>
    <w:p w:rsidR="00F403E5" w:rsidRDefault="00F403E5" w:rsidP="00F403E5">
      <w:pPr>
        <w:rPr>
          <w:rFonts w:eastAsia="SimSun"/>
          <w:lang w:eastAsia="zh-CN"/>
        </w:rPr>
      </w:pPr>
      <w:r>
        <w:rPr>
          <w:rFonts w:eastAsia="SimSun"/>
          <w:lang w:eastAsia="zh-CN"/>
        </w:rPr>
        <w:t>Add the following objectives in the Technology Study Item</w:t>
      </w:r>
    </w:p>
    <w:p w:rsidR="00F403E5" w:rsidRDefault="00F403E5" w:rsidP="00F403E5">
      <w:pPr>
        <w:rPr>
          <w:rFonts w:eastAsia="SimSun"/>
          <w:lang w:eastAsia="zh-CN"/>
        </w:rPr>
      </w:pPr>
      <w:r w:rsidRPr="00FA04C1">
        <w:rPr>
          <w:rFonts w:eastAsia="SimSun"/>
          <w:sz w:val="22"/>
          <w:lang w:eastAsia="zh-CN"/>
        </w:rPr>
        <w:t>C-plane/U-plane separation</w:t>
      </w:r>
    </w:p>
    <w:p w:rsidR="00F403E5" w:rsidRDefault="00F403E5" w:rsidP="00F403E5">
      <w:pPr>
        <w:ind w:left="567" w:hanging="567"/>
        <w:rPr>
          <w:rFonts w:eastAsiaTheme="minorEastAsia"/>
          <w:lang w:eastAsia="zh-CN"/>
        </w:rPr>
      </w:pPr>
      <w:r>
        <w:rPr>
          <w:rFonts w:eastAsia="SimSun"/>
          <w:lang w:eastAsia="zh-CN"/>
        </w:rPr>
        <w:t>-</w:t>
      </w:r>
      <w:r>
        <w:rPr>
          <w:rFonts w:eastAsia="SimSun"/>
          <w:lang w:eastAsia="zh-CN"/>
        </w:rPr>
        <w:tab/>
      </w:r>
      <w:r w:rsidRPr="00DE0767">
        <w:rPr>
          <w:rFonts w:eastAsia="SimSun"/>
          <w:lang w:eastAsia="zh-CN"/>
        </w:rPr>
        <w:t>Identify interface</w:t>
      </w:r>
      <w:r>
        <w:rPr>
          <w:rFonts w:eastAsiaTheme="minorEastAsia" w:hint="eastAsia"/>
          <w:lang w:eastAsia="zh-CN"/>
        </w:rPr>
        <w:t xml:space="preserve"> between control plane and user plane, </w:t>
      </w:r>
      <w:r w:rsidRPr="00DE0767">
        <w:rPr>
          <w:rFonts w:eastAsia="SimSun"/>
          <w:lang w:eastAsia="zh-CN"/>
        </w:rPr>
        <w:t>and associated protocol stacks</w:t>
      </w:r>
      <w:r>
        <w:rPr>
          <w:rFonts w:eastAsiaTheme="minorEastAsia" w:hint="eastAsia"/>
          <w:lang w:eastAsia="zh-CN"/>
        </w:rPr>
        <w:t xml:space="preserve"> of both planes</w:t>
      </w:r>
      <w:r>
        <w:rPr>
          <w:rFonts w:eastAsiaTheme="minorEastAsia"/>
          <w:lang w:eastAsia="zh-CN"/>
        </w:rPr>
        <w:t xml:space="preserve"> [RAN3, RAN2]</w:t>
      </w:r>
    </w:p>
    <w:p w:rsidR="00F403E5" w:rsidRDefault="00F403E5" w:rsidP="00F403E5">
      <w:pPr>
        <w:ind w:left="567" w:hanging="567"/>
        <w:rPr>
          <w:rFonts w:eastAsiaTheme="minorEastAsia"/>
          <w:lang w:eastAsia="zh-CN"/>
        </w:rPr>
      </w:pPr>
      <w:r>
        <w:rPr>
          <w:rFonts w:eastAsia="SimSun"/>
          <w:lang w:eastAsia="zh-CN"/>
        </w:rPr>
        <w:lastRenderedPageBreak/>
        <w:t>-</w:t>
      </w:r>
      <w:r>
        <w:rPr>
          <w:rFonts w:eastAsia="SimSun"/>
          <w:lang w:eastAsia="zh-CN"/>
        </w:rPr>
        <w:tab/>
      </w:r>
      <w:r>
        <w:rPr>
          <w:rFonts w:eastAsiaTheme="minorEastAsia" w:hint="eastAsia"/>
          <w:lang w:eastAsia="zh-CN"/>
        </w:rPr>
        <w:t>S</w:t>
      </w:r>
      <w:r>
        <w:rPr>
          <w:rFonts w:eastAsia="SimSun"/>
          <w:lang w:eastAsia="zh-CN"/>
        </w:rPr>
        <w:t xml:space="preserve">pecify </w:t>
      </w:r>
      <w:r>
        <w:rPr>
          <w:rFonts w:eastAsiaTheme="minorEastAsia"/>
          <w:lang w:eastAsia="zh-CN"/>
        </w:rPr>
        <w:t>the</w:t>
      </w:r>
      <w:r>
        <w:rPr>
          <w:rFonts w:eastAsiaTheme="minorEastAsia" w:hint="eastAsia"/>
          <w:lang w:eastAsia="zh-CN"/>
        </w:rPr>
        <w:t xml:space="preserve"> corresponding signalling procedures in, for </w:t>
      </w:r>
      <w:r>
        <w:rPr>
          <w:rFonts w:eastAsiaTheme="minorEastAsia"/>
          <w:lang w:eastAsia="zh-CN"/>
        </w:rPr>
        <w:t>example</w:t>
      </w:r>
      <w:r>
        <w:rPr>
          <w:rFonts w:eastAsiaTheme="minorEastAsia" w:hint="eastAsia"/>
          <w:lang w:eastAsia="zh-CN"/>
        </w:rPr>
        <w:t xml:space="preserve">, system </w:t>
      </w:r>
      <w:r>
        <w:rPr>
          <w:rFonts w:eastAsiaTheme="minorEastAsia"/>
          <w:lang w:eastAsia="zh-CN"/>
        </w:rPr>
        <w:t>information</w:t>
      </w:r>
      <w:r>
        <w:rPr>
          <w:rFonts w:eastAsiaTheme="minorEastAsia" w:hint="eastAsia"/>
          <w:lang w:eastAsia="zh-CN"/>
        </w:rPr>
        <w:t xml:space="preserve"> </w:t>
      </w:r>
      <w:r w:rsidRPr="008D53B2">
        <w:rPr>
          <w:rFonts w:eastAsiaTheme="minorEastAsia"/>
          <w:lang w:eastAsia="zh-CN"/>
        </w:rPr>
        <w:t>acquisition</w:t>
      </w:r>
      <w:r>
        <w:rPr>
          <w:rFonts w:eastAsiaTheme="minorEastAsia" w:hint="eastAsia"/>
          <w:lang w:eastAsia="zh-CN"/>
        </w:rPr>
        <w:t>, connection setup, r</w:t>
      </w:r>
      <w:r w:rsidRPr="00CB20E4">
        <w:rPr>
          <w:rFonts w:eastAsiaTheme="minorEastAsia"/>
          <w:lang w:eastAsia="zh-CN"/>
        </w:rPr>
        <w:t>adio resource configuratio</w:t>
      </w:r>
      <w:r>
        <w:rPr>
          <w:rFonts w:eastAsiaTheme="minorEastAsia" w:hint="eastAsia"/>
          <w:lang w:eastAsia="zh-CN"/>
        </w:rPr>
        <w:t>n</w:t>
      </w:r>
      <w:r>
        <w:rPr>
          <w:rFonts w:eastAsiaTheme="minorEastAsia"/>
          <w:lang w:eastAsia="zh-CN"/>
        </w:rPr>
        <w:t xml:space="preserve"> [RAN2]</w:t>
      </w:r>
    </w:p>
    <w:p w:rsidR="00F403E5" w:rsidRPr="00DE1737" w:rsidRDefault="00DE1737" w:rsidP="00F403E5">
      <w:pPr>
        <w:ind w:left="567" w:hanging="567"/>
        <w:rPr>
          <w:rFonts w:eastAsia="SimSun"/>
          <w:sz w:val="22"/>
          <w:lang w:eastAsia="zh-CN"/>
        </w:rPr>
      </w:pPr>
      <w:r w:rsidRPr="00DE1737">
        <w:rPr>
          <w:rFonts w:eastAsia="SimSun"/>
          <w:sz w:val="22"/>
          <w:lang w:eastAsia="zh-CN"/>
        </w:rPr>
        <w:t>Context Aware Service Delivery in RAN</w:t>
      </w:r>
    </w:p>
    <w:p w:rsidR="00DE1737" w:rsidRPr="004E0F33" w:rsidRDefault="00DE1737" w:rsidP="00DE1737">
      <w:pPr>
        <w:ind w:left="567" w:hanging="567"/>
        <w:rPr>
          <w:rFonts w:eastAsia="SimSun"/>
          <w:lang w:eastAsia="zh-CN"/>
        </w:rPr>
      </w:pPr>
      <w:r w:rsidRPr="004E0F33">
        <w:rPr>
          <w:rFonts w:eastAsia="SimSun"/>
          <w:lang w:eastAsia="zh-CN"/>
        </w:rPr>
        <w:t>-</w:t>
      </w:r>
      <w:r w:rsidRPr="004E0F33">
        <w:rPr>
          <w:rFonts w:eastAsia="SimSun"/>
          <w:lang w:eastAsia="zh-CN"/>
        </w:rPr>
        <w:tab/>
        <w:t xml:space="preserve">Study the necessary enhancements to enable the RAN be aware of the user service in a finer manner based on e.g. the UE assisted characteristic, preference and/or preconfigured information in RAN etc. </w:t>
      </w:r>
      <w:r>
        <w:rPr>
          <w:rFonts w:eastAsia="SimSun"/>
          <w:lang w:eastAsia="zh-CN"/>
        </w:rPr>
        <w:t>[RAN2]</w:t>
      </w:r>
    </w:p>
    <w:p w:rsidR="00DE1737" w:rsidRPr="004E0F33" w:rsidRDefault="00DE1737" w:rsidP="00DE1737">
      <w:pPr>
        <w:ind w:left="567" w:hanging="567"/>
        <w:rPr>
          <w:rFonts w:eastAsia="SimSun"/>
          <w:lang w:eastAsia="zh-CN"/>
        </w:rPr>
      </w:pPr>
      <w:r w:rsidRPr="004E0F33">
        <w:rPr>
          <w:rFonts w:eastAsia="SimSun"/>
          <w:lang w:eastAsia="zh-CN"/>
        </w:rPr>
        <w:t>-</w:t>
      </w:r>
      <w:r w:rsidRPr="004E0F33">
        <w:rPr>
          <w:rFonts w:eastAsia="SimSun"/>
          <w:lang w:eastAsia="zh-CN"/>
        </w:rPr>
        <w:tab/>
        <w:t>Study potential improvements on smart handling of user data, for example, locally cached data delivery or per service local breakout and local-switching operation, according to user service preference, service popularity, etc.</w:t>
      </w:r>
      <w:r>
        <w:rPr>
          <w:rFonts w:eastAsia="SimSun"/>
          <w:lang w:eastAsia="zh-CN"/>
        </w:rPr>
        <w:t xml:space="preserve"> [RAN3, RAN2]</w:t>
      </w:r>
    </w:p>
    <w:p w:rsidR="00DE1737" w:rsidRPr="004E0F33" w:rsidRDefault="00DE1737" w:rsidP="00DE1737">
      <w:pPr>
        <w:ind w:left="567" w:hanging="567"/>
        <w:rPr>
          <w:rFonts w:eastAsia="SimSun"/>
          <w:lang w:eastAsia="zh-CN"/>
        </w:rPr>
      </w:pPr>
      <w:r w:rsidRPr="004E0F33">
        <w:rPr>
          <w:rFonts w:eastAsia="SimSun"/>
          <w:lang w:eastAsia="zh-CN"/>
        </w:rPr>
        <w:t>-</w:t>
      </w:r>
      <w:r w:rsidRPr="004E0F33">
        <w:rPr>
          <w:rFonts w:eastAsia="SimSun"/>
          <w:lang w:eastAsia="zh-CN"/>
        </w:rPr>
        <w:tab/>
        <w:t>Study the potential optimizations on the inter-action between the RAN network and the OTT/APP Service Server.</w:t>
      </w:r>
      <w:r>
        <w:rPr>
          <w:rFonts w:eastAsia="SimSun"/>
          <w:lang w:eastAsia="zh-CN"/>
        </w:rPr>
        <w:t xml:space="preserve"> [RAN2]</w:t>
      </w:r>
    </w:p>
    <w:p w:rsidR="00F403E5" w:rsidRPr="00A245FF" w:rsidRDefault="00F403E5" w:rsidP="00F403E5">
      <w:pPr>
        <w:rPr>
          <w:rFonts w:eastAsia="SimSun"/>
          <w:lang w:eastAsia="zh-CN"/>
        </w:rPr>
      </w:pPr>
    </w:p>
    <w:p w:rsidR="00A245FF" w:rsidRPr="004B22DA" w:rsidRDefault="00A245FF" w:rsidP="00EC4DCD">
      <w:pPr>
        <w:rPr>
          <w:rFonts w:eastAsia="SimSun"/>
          <w:lang w:eastAsia="zh-CN"/>
        </w:rPr>
      </w:pPr>
      <w:bookmarkStart w:id="8" w:name="_GoBack"/>
      <w:bookmarkEnd w:id="8"/>
    </w:p>
    <w:sectPr w:rsidR="00A245FF" w:rsidRPr="004B22DA">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2ECD" w:rsidRDefault="00D32ECD" w:rsidP="00460482">
      <w:pPr>
        <w:pStyle w:val="Indice2"/>
      </w:pPr>
      <w:r>
        <w:separator/>
      </w:r>
    </w:p>
  </w:endnote>
  <w:endnote w:type="continuationSeparator" w:id="0">
    <w:p w:rsidR="00D32ECD" w:rsidRDefault="00D32ECD" w:rsidP="00460482">
      <w:pPr>
        <w:pStyle w:val="Indice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12848" w:rsidRDefault="00912848">
    <w:pPr>
      <w:pStyle w:val="Pidipagina"/>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2ECD" w:rsidRDefault="00D32ECD" w:rsidP="00460482">
      <w:pPr>
        <w:pStyle w:val="Indice2"/>
      </w:pPr>
      <w:r>
        <w:separator/>
      </w:r>
    </w:p>
  </w:footnote>
  <w:footnote w:type="continuationSeparator" w:id="0">
    <w:p w:rsidR="00D32ECD" w:rsidRDefault="00D32ECD" w:rsidP="00460482">
      <w:pPr>
        <w:pStyle w:val="Indice2"/>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4D24F70"/>
    <w:lvl w:ilvl="0">
      <w:start w:val="1"/>
      <w:numFmt w:val="decimal"/>
      <w:pStyle w:val="Numeroelenco5"/>
      <w:lvlText w:val="%1."/>
      <w:lvlJc w:val="left"/>
      <w:pPr>
        <w:tabs>
          <w:tab w:val="num" w:pos="1492"/>
        </w:tabs>
        <w:ind w:left="1492" w:hanging="360"/>
      </w:pPr>
    </w:lvl>
  </w:abstractNum>
  <w:abstractNum w:abstractNumId="1">
    <w:nsid w:val="FFFFFF7D"/>
    <w:multiLevelType w:val="singleLevel"/>
    <w:tmpl w:val="5254C99E"/>
    <w:lvl w:ilvl="0">
      <w:start w:val="1"/>
      <w:numFmt w:val="decimal"/>
      <w:pStyle w:val="Numeroelenco4"/>
      <w:lvlText w:val="%1."/>
      <w:lvlJc w:val="left"/>
      <w:pPr>
        <w:tabs>
          <w:tab w:val="num" w:pos="1209"/>
        </w:tabs>
        <w:ind w:left="1209" w:hanging="360"/>
      </w:pPr>
    </w:lvl>
  </w:abstractNum>
  <w:abstractNum w:abstractNumId="2">
    <w:nsid w:val="FFFFFF7E"/>
    <w:multiLevelType w:val="singleLevel"/>
    <w:tmpl w:val="7F16E5CC"/>
    <w:lvl w:ilvl="0">
      <w:start w:val="1"/>
      <w:numFmt w:val="decimal"/>
      <w:pStyle w:val="Numeroelenco3"/>
      <w:lvlText w:val="%1."/>
      <w:lvlJc w:val="left"/>
      <w:pPr>
        <w:tabs>
          <w:tab w:val="num" w:pos="926"/>
        </w:tabs>
        <w:ind w:left="926" w:hanging="360"/>
      </w:pPr>
    </w:lvl>
  </w:abstractNum>
  <w:abstractNum w:abstractNumId="3">
    <w:nsid w:val="00642F01"/>
    <w:multiLevelType w:val="hybridMultilevel"/>
    <w:tmpl w:val="E662F5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nsid w:val="00A91005"/>
    <w:multiLevelType w:val="hybridMultilevel"/>
    <w:tmpl w:val="909408F8"/>
    <w:lvl w:ilvl="0" w:tplc="04090001">
      <w:start w:val="1"/>
      <w:numFmt w:val="bullet"/>
      <w:lvlText w:val=""/>
      <w:lvlJc w:val="left"/>
      <w:pPr>
        <w:ind w:left="774"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nsid w:val="036F55AE"/>
    <w:multiLevelType w:val="hybridMultilevel"/>
    <w:tmpl w:val="84F2D770"/>
    <w:lvl w:ilvl="0" w:tplc="FFC6EE2E">
      <w:start w:val="2"/>
      <w:numFmt w:val="bullet"/>
      <w:lvlText w:val="-"/>
      <w:lvlJc w:val="left"/>
      <w:pPr>
        <w:ind w:left="720" w:hanging="360"/>
      </w:pPr>
      <w:rPr>
        <w:rFonts w:ascii="Times New Roman" w:eastAsia="SimSu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04247A8A"/>
    <w:multiLevelType w:val="multilevel"/>
    <w:tmpl w:val="8DA81258"/>
    <w:lvl w:ilvl="0">
      <w:start w:val="1"/>
      <w:numFmt w:val="decimal"/>
      <w:pStyle w:val="Heading1H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nsid w:val="0A9F2C32"/>
    <w:multiLevelType w:val="hybridMultilevel"/>
    <w:tmpl w:val="2B20ED9C"/>
    <w:lvl w:ilvl="0" w:tplc="CEDC732E">
      <w:start w:val="1"/>
      <w:numFmt w:val="bullet"/>
      <w:lvlText w:val="-"/>
      <w:lvlJc w:val="left"/>
      <w:pPr>
        <w:ind w:left="360" w:hanging="360"/>
      </w:pPr>
      <w:rPr>
        <w:rFonts w:ascii="Arial" w:eastAsia="MS Gothic" w:hAnsi="Arial" w:cs="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9">
    <w:nsid w:val="1344577C"/>
    <w:multiLevelType w:val="singleLevel"/>
    <w:tmpl w:val="4C98D726"/>
    <w:lvl w:ilvl="0">
      <w:start w:val="1"/>
      <w:numFmt w:val="bullet"/>
      <w:pStyle w:val="Bulletedo2"/>
      <w:lvlText w:val=""/>
      <w:lvlJc w:val="left"/>
      <w:pPr>
        <w:tabs>
          <w:tab w:val="num" w:pos="360"/>
        </w:tabs>
        <w:ind w:left="360" w:hanging="360"/>
      </w:pPr>
      <w:rPr>
        <w:rFonts w:ascii="Symbol" w:hAnsi="Symbol" w:hint="default"/>
      </w:rPr>
    </w:lvl>
  </w:abstractNum>
  <w:abstractNum w:abstractNumId="10">
    <w:nsid w:val="1E5E35A2"/>
    <w:multiLevelType w:val="hybridMultilevel"/>
    <w:tmpl w:val="D2EC4B64"/>
    <w:lvl w:ilvl="0" w:tplc="2EC2434A">
      <w:start w:val="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20F46E5"/>
    <w:multiLevelType w:val="singleLevel"/>
    <w:tmpl w:val="68D88A48"/>
    <w:lvl w:ilvl="0">
      <w:numFmt w:val="bullet"/>
      <w:pStyle w:val="Bullets"/>
      <w:lvlText w:val="-"/>
      <w:lvlJc w:val="left"/>
      <w:pPr>
        <w:tabs>
          <w:tab w:val="num" w:pos="705"/>
        </w:tabs>
        <w:ind w:left="705" w:hanging="705"/>
      </w:pPr>
      <w:rPr>
        <w:rFonts w:hint="default"/>
      </w:rPr>
    </w:lvl>
  </w:abstractNum>
  <w:abstractNum w:abstractNumId="12">
    <w:nsid w:val="26A6555D"/>
    <w:multiLevelType w:val="hybridMultilevel"/>
    <w:tmpl w:val="3928201E"/>
    <w:lvl w:ilvl="0" w:tplc="A4FAB1DE">
      <w:start w:val="1"/>
      <w:numFmt w:val="bullet"/>
      <w:lvlText w:val="•"/>
      <w:lvlJc w:val="left"/>
      <w:pPr>
        <w:tabs>
          <w:tab w:val="num" w:pos="720"/>
        </w:tabs>
        <w:ind w:left="720" w:hanging="360"/>
      </w:pPr>
      <w:rPr>
        <w:rFonts w:ascii="Arial" w:hAnsi="Arial" w:hint="default"/>
      </w:rPr>
    </w:lvl>
    <w:lvl w:ilvl="1" w:tplc="35AED150">
      <w:start w:val="1259"/>
      <w:numFmt w:val="bullet"/>
      <w:lvlText w:val="–"/>
      <w:lvlJc w:val="left"/>
      <w:pPr>
        <w:tabs>
          <w:tab w:val="num" w:pos="1440"/>
        </w:tabs>
        <w:ind w:left="1440" w:hanging="360"/>
      </w:pPr>
      <w:rPr>
        <w:rFonts w:ascii="Arial" w:hAnsi="Arial" w:hint="default"/>
      </w:rPr>
    </w:lvl>
    <w:lvl w:ilvl="2" w:tplc="9F8C4C52" w:tentative="1">
      <w:start w:val="1"/>
      <w:numFmt w:val="bullet"/>
      <w:lvlText w:val="•"/>
      <w:lvlJc w:val="left"/>
      <w:pPr>
        <w:tabs>
          <w:tab w:val="num" w:pos="2160"/>
        </w:tabs>
        <w:ind w:left="2160" w:hanging="360"/>
      </w:pPr>
      <w:rPr>
        <w:rFonts w:ascii="Arial" w:hAnsi="Arial" w:hint="default"/>
      </w:rPr>
    </w:lvl>
    <w:lvl w:ilvl="3" w:tplc="73D88BB0" w:tentative="1">
      <w:start w:val="1"/>
      <w:numFmt w:val="bullet"/>
      <w:lvlText w:val="•"/>
      <w:lvlJc w:val="left"/>
      <w:pPr>
        <w:tabs>
          <w:tab w:val="num" w:pos="2880"/>
        </w:tabs>
        <w:ind w:left="2880" w:hanging="360"/>
      </w:pPr>
      <w:rPr>
        <w:rFonts w:ascii="Arial" w:hAnsi="Arial" w:hint="default"/>
      </w:rPr>
    </w:lvl>
    <w:lvl w:ilvl="4" w:tplc="5A189FD4" w:tentative="1">
      <w:start w:val="1"/>
      <w:numFmt w:val="bullet"/>
      <w:lvlText w:val="•"/>
      <w:lvlJc w:val="left"/>
      <w:pPr>
        <w:tabs>
          <w:tab w:val="num" w:pos="3600"/>
        </w:tabs>
        <w:ind w:left="3600" w:hanging="360"/>
      </w:pPr>
      <w:rPr>
        <w:rFonts w:ascii="Arial" w:hAnsi="Arial" w:hint="default"/>
      </w:rPr>
    </w:lvl>
    <w:lvl w:ilvl="5" w:tplc="1B888FA0" w:tentative="1">
      <w:start w:val="1"/>
      <w:numFmt w:val="bullet"/>
      <w:lvlText w:val="•"/>
      <w:lvlJc w:val="left"/>
      <w:pPr>
        <w:tabs>
          <w:tab w:val="num" w:pos="4320"/>
        </w:tabs>
        <w:ind w:left="4320" w:hanging="360"/>
      </w:pPr>
      <w:rPr>
        <w:rFonts w:ascii="Arial" w:hAnsi="Arial" w:hint="default"/>
      </w:rPr>
    </w:lvl>
    <w:lvl w:ilvl="6" w:tplc="769A7A6E" w:tentative="1">
      <w:start w:val="1"/>
      <w:numFmt w:val="bullet"/>
      <w:lvlText w:val="•"/>
      <w:lvlJc w:val="left"/>
      <w:pPr>
        <w:tabs>
          <w:tab w:val="num" w:pos="5040"/>
        </w:tabs>
        <w:ind w:left="5040" w:hanging="360"/>
      </w:pPr>
      <w:rPr>
        <w:rFonts w:ascii="Arial" w:hAnsi="Arial" w:hint="default"/>
      </w:rPr>
    </w:lvl>
    <w:lvl w:ilvl="7" w:tplc="4266A668" w:tentative="1">
      <w:start w:val="1"/>
      <w:numFmt w:val="bullet"/>
      <w:lvlText w:val="•"/>
      <w:lvlJc w:val="left"/>
      <w:pPr>
        <w:tabs>
          <w:tab w:val="num" w:pos="5760"/>
        </w:tabs>
        <w:ind w:left="5760" w:hanging="360"/>
      </w:pPr>
      <w:rPr>
        <w:rFonts w:ascii="Arial" w:hAnsi="Arial" w:hint="default"/>
      </w:rPr>
    </w:lvl>
    <w:lvl w:ilvl="8" w:tplc="8D3477A6" w:tentative="1">
      <w:start w:val="1"/>
      <w:numFmt w:val="bullet"/>
      <w:lvlText w:val="•"/>
      <w:lvlJc w:val="left"/>
      <w:pPr>
        <w:tabs>
          <w:tab w:val="num" w:pos="6480"/>
        </w:tabs>
        <w:ind w:left="6480" w:hanging="360"/>
      </w:pPr>
      <w:rPr>
        <w:rFonts w:ascii="Arial" w:hAnsi="Arial" w:hint="default"/>
      </w:rPr>
    </w:lvl>
  </w:abstractNum>
  <w:abstractNum w:abstractNumId="13">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nsid w:val="2F2A1DDE"/>
    <w:multiLevelType w:val="hybridMultilevel"/>
    <w:tmpl w:val="0B262E84"/>
    <w:lvl w:ilvl="0" w:tplc="20B06D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FFC1D1F"/>
    <w:multiLevelType w:val="hybridMultilevel"/>
    <w:tmpl w:val="73AC18C2"/>
    <w:lvl w:ilvl="0" w:tplc="35AED150">
      <w:start w:val="1259"/>
      <w:numFmt w:val="bullet"/>
      <w:lvlText w:val="–"/>
      <w:lvlJc w:val="left"/>
      <w:pPr>
        <w:ind w:left="420" w:hanging="420"/>
      </w:pPr>
      <w:rPr>
        <w:rFonts w:ascii="Arial" w:hAnsi="Arial" w:hint="default"/>
      </w:rPr>
    </w:lvl>
    <w:lvl w:ilvl="1" w:tplc="35AED150">
      <w:start w:val="1259"/>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B6665EF"/>
    <w:multiLevelType w:val="hybridMultilevel"/>
    <w:tmpl w:val="B2A61E0E"/>
    <w:lvl w:ilvl="0" w:tplc="E20A29AC">
      <w:start w:val="1"/>
      <w:numFmt w:val="bullet"/>
      <w:lvlText w:val=""/>
      <w:lvlJc w:val="left"/>
      <w:pPr>
        <w:ind w:left="800" w:hanging="400"/>
      </w:pPr>
      <w:rPr>
        <w:rFonts w:ascii="Symbol" w:hAnsi="Symbol" w:hint="default"/>
        <w:color w:val="auto"/>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nsid w:val="41175118"/>
    <w:multiLevelType w:val="hybridMultilevel"/>
    <w:tmpl w:val="B8C02DE0"/>
    <w:lvl w:ilvl="0" w:tplc="5A061530">
      <w:start w:val="1"/>
      <w:numFmt w:val="bullet"/>
      <w:lvlText w:val="•"/>
      <w:lvlJc w:val="left"/>
      <w:pPr>
        <w:tabs>
          <w:tab w:val="num" w:pos="720"/>
        </w:tabs>
        <w:ind w:left="720" w:hanging="360"/>
      </w:pPr>
      <w:rPr>
        <w:rFonts w:ascii="Arial" w:hAnsi="Arial" w:hint="default"/>
      </w:rPr>
    </w:lvl>
    <w:lvl w:ilvl="1" w:tplc="18C0BCA4" w:tentative="1">
      <w:start w:val="1"/>
      <w:numFmt w:val="bullet"/>
      <w:lvlText w:val="•"/>
      <w:lvlJc w:val="left"/>
      <w:pPr>
        <w:tabs>
          <w:tab w:val="num" w:pos="1440"/>
        </w:tabs>
        <w:ind w:left="1440" w:hanging="360"/>
      </w:pPr>
      <w:rPr>
        <w:rFonts w:ascii="Arial" w:hAnsi="Arial" w:hint="default"/>
      </w:rPr>
    </w:lvl>
    <w:lvl w:ilvl="2" w:tplc="90685DA6" w:tentative="1">
      <w:start w:val="1"/>
      <w:numFmt w:val="bullet"/>
      <w:lvlText w:val="•"/>
      <w:lvlJc w:val="left"/>
      <w:pPr>
        <w:tabs>
          <w:tab w:val="num" w:pos="2160"/>
        </w:tabs>
        <w:ind w:left="2160" w:hanging="360"/>
      </w:pPr>
      <w:rPr>
        <w:rFonts w:ascii="Arial" w:hAnsi="Arial" w:hint="default"/>
      </w:rPr>
    </w:lvl>
    <w:lvl w:ilvl="3" w:tplc="207695E8" w:tentative="1">
      <w:start w:val="1"/>
      <w:numFmt w:val="bullet"/>
      <w:lvlText w:val="•"/>
      <w:lvlJc w:val="left"/>
      <w:pPr>
        <w:tabs>
          <w:tab w:val="num" w:pos="2880"/>
        </w:tabs>
        <w:ind w:left="2880" w:hanging="360"/>
      </w:pPr>
      <w:rPr>
        <w:rFonts w:ascii="Arial" w:hAnsi="Arial" w:hint="default"/>
      </w:rPr>
    </w:lvl>
    <w:lvl w:ilvl="4" w:tplc="679EA9CA" w:tentative="1">
      <w:start w:val="1"/>
      <w:numFmt w:val="bullet"/>
      <w:lvlText w:val="•"/>
      <w:lvlJc w:val="left"/>
      <w:pPr>
        <w:tabs>
          <w:tab w:val="num" w:pos="3600"/>
        </w:tabs>
        <w:ind w:left="3600" w:hanging="360"/>
      </w:pPr>
      <w:rPr>
        <w:rFonts w:ascii="Arial" w:hAnsi="Arial" w:hint="default"/>
      </w:rPr>
    </w:lvl>
    <w:lvl w:ilvl="5" w:tplc="3A645E22" w:tentative="1">
      <w:start w:val="1"/>
      <w:numFmt w:val="bullet"/>
      <w:lvlText w:val="•"/>
      <w:lvlJc w:val="left"/>
      <w:pPr>
        <w:tabs>
          <w:tab w:val="num" w:pos="4320"/>
        </w:tabs>
        <w:ind w:left="4320" w:hanging="360"/>
      </w:pPr>
      <w:rPr>
        <w:rFonts w:ascii="Arial" w:hAnsi="Arial" w:hint="default"/>
      </w:rPr>
    </w:lvl>
    <w:lvl w:ilvl="6" w:tplc="B9EADDF8" w:tentative="1">
      <w:start w:val="1"/>
      <w:numFmt w:val="bullet"/>
      <w:lvlText w:val="•"/>
      <w:lvlJc w:val="left"/>
      <w:pPr>
        <w:tabs>
          <w:tab w:val="num" w:pos="5040"/>
        </w:tabs>
        <w:ind w:left="5040" w:hanging="360"/>
      </w:pPr>
      <w:rPr>
        <w:rFonts w:ascii="Arial" w:hAnsi="Arial" w:hint="default"/>
      </w:rPr>
    </w:lvl>
    <w:lvl w:ilvl="7" w:tplc="F2FEADD4" w:tentative="1">
      <w:start w:val="1"/>
      <w:numFmt w:val="bullet"/>
      <w:lvlText w:val="•"/>
      <w:lvlJc w:val="left"/>
      <w:pPr>
        <w:tabs>
          <w:tab w:val="num" w:pos="5760"/>
        </w:tabs>
        <w:ind w:left="5760" w:hanging="360"/>
      </w:pPr>
      <w:rPr>
        <w:rFonts w:ascii="Arial" w:hAnsi="Arial" w:hint="default"/>
      </w:rPr>
    </w:lvl>
    <w:lvl w:ilvl="8" w:tplc="2D6863EC" w:tentative="1">
      <w:start w:val="1"/>
      <w:numFmt w:val="bullet"/>
      <w:lvlText w:val="•"/>
      <w:lvlJc w:val="left"/>
      <w:pPr>
        <w:tabs>
          <w:tab w:val="num" w:pos="6480"/>
        </w:tabs>
        <w:ind w:left="6480" w:hanging="360"/>
      </w:pPr>
      <w:rPr>
        <w:rFonts w:ascii="Arial" w:hAnsi="Arial" w:hint="default"/>
      </w:rPr>
    </w:lvl>
  </w:abstractNum>
  <w:abstractNum w:abstractNumId="18">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46804F32"/>
    <w:multiLevelType w:val="hybridMultilevel"/>
    <w:tmpl w:val="03D08210"/>
    <w:lvl w:ilvl="0" w:tplc="29FAB650">
      <w:start w:val="1"/>
      <w:numFmt w:val="bullet"/>
      <w:lvlText w:val="•"/>
      <w:lvlJc w:val="left"/>
      <w:pPr>
        <w:tabs>
          <w:tab w:val="num" w:pos="720"/>
        </w:tabs>
        <w:ind w:left="720" w:hanging="360"/>
      </w:pPr>
      <w:rPr>
        <w:rFonts w:ascii="Arial" w:hAnsi="Arial" w:hint="default"/>
      </w:rPr>
    </w:lvl>
    <w:lvl w:ilvl="1" w:tplc="BE704F16" w:tentative="1">
      <w:start w:val="1"/>
      <w:numFmt w:val="bullet"/>
      <w:lvlText w:val="•"/>
      <w:lvlJc w:val="left"/>
      <w:pPr>
        <w:tabs>
          <w:tab w:val="num" w:pos="1440"/>
        </w:tabs>
        <w:ind w:left="1440" w:hanging="360"/>
      </w:pPr>
      <w:rPr>
        <w:rFonts w:ascii="Arial" w:hAnsi="Arial" w:hint="default"/>
      </w:rPr>
    </w:lvl>
    <w:lvl w:ilvl="2" w:tplc="60D2C14E" w:tentative="1">
      <w:start w:val="1"/>
      <w:numFmt w:val="bullet"/>
      <w:lvlText w:val="•"/>
      <w:lvlJc w:val="left"/>
      <w:pPr>
        <w:tabs>
          <w:tab w:val="num" w:pos="2160"/>
        </w:tabs>
        <w:ind w:left="2160" w:hanging="360"/>
      </w:pPr>
      <w:rPr>
        <w:rFonts w:ascii="Arial" w:hAnsi="Arial" w:hint="default"/>
      </w:rPr>
    </w:lvl>
    <w:lvl w:ilvl="3" w:tplc="4C106B20" w:tentative="1">
      <w:start w:val="1"/>
      <w:numFmt w:val="bullet"/>
      <w:lvlText w:val="•"/>
      <w:lvlJc w:val="left"/>
      <w:pPr>
        <w:tabs>
          <w:tab w:val="num" w:pos="2880"/>
        </w:tabs>
        <w:ind w:left="2880" w:hanging="360"/>
      </w:pPr>
      <w:rPr>
        <w:rFonts w:ascii="Arial" w:hAnsi="Arial" w:hint="default"/>
      </w:rPr>
    </w:lvl>
    <w:lvl w:ilvl="4" w:tplc="3F5862C6" w:tentative="1">
      <w:start w:val="1"/>
      <w:numFmt w:val="bullet"/>
      <w:lvlText w:val="•"/>
      <w:lvlJc w:val="left"/>
      <w:pPr>
        <w:tabs>
          <w:tab w:val="num" w:pos="3600"/>
        </w:tabs>
        <w:ind w:left="3600" w:hanging="360"/>
      </w:pPr>
      <w:rPr>
        <w:rFonts w:ascii="Arial" w:hAnsi="Arial" w:hint="default"/>
      </w:rPr>
    </w:lvl>
    <w:lvl w:ilvl="5" w:tplc="BF907F6C" w:tentative="1">
      <w:start w:val="1"/>
      <w:numFmt w:val="bullet"/>
      <w:lvlText w:val="•"/>
      <w:lvlJc w:val="left"/>
      <w:pPr>
        <w:tabs>
          <w:tab w:val="num" w:pos="4320"/>
        </w:tabs>
        <w:ind w:left="4320" w:hanging="360"/>
      </w:pPr>
      <w:rPr>
        <w:rFonts w:ascii="Arial" w:hAnsi="Arial" w:hint="default"/>
      </w:rPr>
    </w:lvl>
    <w:lvl w:ilvl="6" w:tplc="F2ECFFA6" w:tentative="1">
      <w:start w:val="1"/>
      <w:numFmt w:val="bullet"/>
      <w:lvlText w:val="•"/>
      <w:lvlJc w:val="left"/>
      <w:pPr>
        <w:tabs>
          <w:tab w:val="num" w:pos="5040"/>
        </w:tabs>
        <w:ind w:left="5040" w:hanging="360"/>
      </w:pPr>
      <w:rPr>
        <w:rFonts w:ascii="Arial" w:hAnsi="Arial" w:hint="default"/>
      </w:rPr>
    </w:lvl>
    <w:lvl w:ilvl="7" w:tplc="448865FE" w:tentative="1">
      <w:start w:val="1"/>
      <w:numFmt w:val="bullet"/>
      <w:lvlText w:val="•"/>
      <w:lvlJc w:val="left"/>
      <w:pPr>
        <w:tabs>
          <w:tab w:val="num" w:pos="5760"/>
        </w:tabs>
        <w:ind w:left="5760" w:hanging="360"/>
      </w:pPr>
      <w:rPr>
        <w:rFonts w:ascii="Arial" w:hAnsi="Arial" w:hint="default"/>
      </w:rPr>
    </w:lvl>
    <w:lvl w:ilvl="8" w:tplc="43882A00" w:tentative="1">
      <w:start w:val="1"/>
      <w:numFmt w:val="bullet"/>
      <w:lvlText w:val="•"/>
      <w:lvlJc w:val="left"/>
      <w:pPr>
        <w:tabs>
          <w:tab w:val="num" w:pos="6480"/>
        </w:tabs>
        <w:ind w:left="6480" w:hanging="360"/>
      </w:pPr>
      <w:rPr>
        <w:rFonts w:ascii="Arial" w:hAnsi="Arial" w:hint="default"/>
      </w:rPr>
    </w:lvl>
  </w:abstractNum>
  <w:abstractNum w:abstractNumId="2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nsid w:val="563860C4"/>
    <w:multiLevelType w:val="hybridMultilevel"/>
    <w:tmpl w:val="F50C8B80"/>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5C8829B1"/>
    <w:multiLevelType w:val="multilevel"/>
    <w:tmpl w:val="9FE2298C"/>
    <w:name w:val="Table "/>
    <w:lvl w:ilvl="0">
      <w:start w:val="1"/>
      <w:numFmt w:val="decimal"/>
      <w:isLgl/>
      <w:lvlText w:val="%1"/>
      <w:lvlJc w:val="left"/>
      <w:pPr>
        <w:tabs>
          <w:tab w:val="num" w:pos="432"/>
        </w:tabs>
        <w:ind w:left="432" w:hanging="432"/>
      </w:pPr>
      <w:rPr>
        <w:rFonts w:ascii="Bookman Old Style" w:hAnsi="Bookman Old Style" w:hint="default"/>
        <w:sz w:val="20"/>
      </w:r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nsid w:val="690F3A61"/>
    <w:multiLevelType w:val="hybridMultilevel"/>
    <w:tmpl w:val="9BAEC852"/>
    <w:lvl w:ilvl="0" w:tplc="7EBC8200">
      <w:start w:val="1"/>
      <w:numFmt w:val="bullet"/>
      <w:lvlText w:val="•"/>
      <w:lvlJc w:val="left"/>
      <w:pPr>
        <w:tabs>
          <w:tab w:val="num" w:pos="720"/>
        </w:tabs>
        <w:ind w:left="720" w:hanging="360"/>
      </w:pPr>
      <w:rPr>
        <w:rFonts w:ascii="Arial" w:hAnsi="Arial" w:hint="default"/>
      </w:rPr>
    </w:lvl>
    <w:lvl w:ilvl="1" w:tplc="AE1AB392">
      <w:start w:val="783"/>
      <w:numFmt w:val="bullet"/>
      <w:lvlText w:val="•"/>
      <w:lvlJc w:val="left"/>
      <w:pPr>
        <w:tabs>
          <w:tab w:val="num" w:pos="1440"/>
        </w:tabs>
        <w:ind w:left="1440" w:hanging="360"/>
      </w:pPr>
      <w:rPr>
        <w:rFonts w:ascii="Arial" w:hAnsi="Arial" w:hint="default"/>
      </w:rPr>
    </w:lvl>
    <w:lvl w:ilvl="2" w:tplc="6D747F22" w:tentative="1">
      <w:start w:val="1"/>
      <w:numFmt w:val="bullet"/>
      <w:lvlText w:val="•"/>
      <w:lvlJc w:val="left"/>
      <w:pPr>
        <w:tabs>
          <w:tab w:val="num" w:pos="2160"/>
        </w:tabs>
        <w:ind w:left="2160" w:hanging="360"/>
      </w:pPr>
      <w:rPr>
        <w:rFonts w:ascii="Arial" w:hAnsi="Arial" w:hint="default"/>
      </w:rPr>
    </w:lvl>
    <w:lvl w:ilvl="3" w:tplc="DF3ECE04" w:tentative="1">
      <w:start w:val="1"/>
      <w:numFmt w:val="bullet"/>
      <w:lvlText w:val="•"/>
      <w:lvlJc w:val="left"/>
      <w:pPr>
        <w:tabs>
          <w:tab w:val="num" w:pos="2880"/>
        </w:tabs>
        <w:ind w:left="2880" w:hanging="360"/>
      </w:pPr>
      <w:rPr>
        <w:rFonts w:ascii="Arial" w:hAnsi="Arial" w:hint="default"/>
      </w:rPr>
    </w:lvl>
    <w:lvl w:ilvl="4" w:tplc="FDF08554" w:tentative="1">
      <w:start w:val="1"/>
      <w:numFmt w:val="bullet"/>
      <w:lvlText w:val="•"/>
      <w:lvlJc w:val="left"/>
      <w:pPr>
        <w:tabs>
          <w:tab w:val="num" w:pos="3600"/>
        </w:tabs>
        <w:ind w:left="3600" w:hanging="360"/>
      </w:pPr>
      <w:rPr>
        <w:rFonts w:ascii="Arial" w:hAnsi="Arial" w:hint="default"/>
      </w:rPr>
    </w:lvl>
    <w:lvl w:ilvl="5" w:tplc="782229FA" w:tentative="1">
      <w:start w:val="1"/>
      <w:numFmt w:val="bullet"/>
      <w:lvlText w:val="•"/>
      <w:lvlJc w:val="left"/>
      <w:pPr>
        <w:tabs>
          <w:tab w:val="num" w:pos="4320"/>
        </w:tabs>
        <w:ind w:left="4320" w:hanging="360"/>
      </w:pPr>
      <w:rPr>
        <w:rFonts w:ascii="Arial" w:hAnsi="Arial" w:hint="default"/>
      </w:rPr>
    </w:lvl>
    <w:lvl w:ilvl="6" w:tplc="C88C376E" w:tentative="1">
      <w:start w:val="1"/>
      <w:numFmt w:val="bullet"/>
      <w:lvlText w:val="•"/>
      <w:lvlJc w:val="left"/>
      <w:pPr>
        <w:tabs>
          <w:tab w:val="num" w:pos="5040"/>
        </w:tabs>
        <w:ind w:left="5040" w:hanging="360"/>
      </w:pPr>
      <w:rPr>
        <w:rFonts w:ascii="Arial" w:hAnsi="Arial" w:hint="default"/>
      </w:rPr>
    </w:lvl>
    <w:lvl w:ilvl="7" w:tplc="FFCA893A" w:tentative="1">
      <w:start w:val="1"/>
      <w:numFmt w:val="bullet"/>
      <w:lvlText w:val="•"/>
      <w:lvlJc w:val="left"/>
      <w:pPr>
        <w:tabs>
          <w:tab w:val="num" w:pos="5760"/>
        </w:tabs>
        <w:ind w:left="5760" w:hanging="360"/>
      </w:pPr>
      <w:rPr>
        <w:rFonts w:ascii="Arial" w:hAnsi="Arial" w:hint="default"/>
      </w:rPr>
    </w:lvl>
    <w:lvl w:ilvl="8" w:tplc="042EB3F0" w:tentative="1">
      <w:start w:val="1"/>
      <w:numFmt w:val="bullet"/>
      <w:lvlText w:val="•"/>
      <w:lvlJc w:val="left"/>
      <w:pPr>
        <w:tabs>
          <w:tab w:val="num" w:pos="6480"/>
        </w:tabs>
        <w:ind w:left="6480" w:hanging="360"/>
      </w:pPr>
      <w:rPr>
        <w:rFonts w:ascii="Arial" w:hAnsi="Arial" w:hint="default"/>
      </w:rPr>
    </w:lvl>
  </w:abstractNum>
  <w:abstractNum w:abstractNumId="25">
    <w:nsid w:val="69663841"/>
    <w:multiLevelType w:val="hybridMultilevel"/>
    <w:tmpl w:val="B1300550"/>
    <w:lvl w:ilvl="0" w:tplc="1AEC4214">
      <w:start w:val="1"/>
      <w:numFmt w:val="bullet"/>
      <w:lvlText w:val="•"/>
      <w:lvlJc w:val="left"/>
      <w:pPr>
        <w:tabs>
          <w:tab w:val="num" w:pos="360"/>
        </w:tabs>
        <w:ind w:left="360" w:hanging="360"/>
      </w:pPr>
      <w:rPr>
        <w:rFonts w:ascii="Arial" w:hAnsi="Arial" w:hint="default"/>
      </w:rPr>
    </w:lvl>
    <w:lvl w:ilvl="1" w:tplc="6D606472">
      <w:start w:val="1"/>
      <w:numFmt w:val="bullet"/>
      <w:lvlText w:val="•"/>
      <w:lvlJc w:val="left"/>
      <w:pPr>
        <w:tabs>
          <w:tab w:val="num" w:pos="1080"/>
        </w:tabs>
        <w:ind w:left="1080" w:hanging="360"/>
      </w:pPr>
      <w:rPr>
        <w:rFonts w:ascii="Arial" w:hAnsi="Arial" w:hint="default"/>
      </w:rPr>
    </w:lvl>
    <w:lvl w:ilvl="2" w:tplc="EC6ED3EC">
      <w:start w:val="2487"/>
      <w:numFmt w:val="bullet"/>
      <w:lvlText w:val="•"/>
      <w:lvlJc w:val="left"/>
      <w:pPr>
        <w:tabs>
          <w:tab w:val="num" w:pos="1800"/>
        </w:tabs>
        <w:ind w:left="1800" w:hanging="360"/>
      </w:pPr>
      <w:rPr>
        <w:rFonts w:ascii="Arial" w:hAnsi="Arial" w:hint="default"/>
      </w:rPr>
    </w:lvl>
    <w:lvl w:ilvl="3" w:tplc="A60C8DC4" w:tentative="1">
      <w:start w:val="1"/>
      <w:numFmt w:val="bullet"/>
      <w:lvlText w:val="•"/>
      <w:lvlJc w:val="left"/>
      <w:pPr>
        <w:tabs>
          <w:tab w:val="num" w:pos="2520"/>
        </w:tabs>
        <w:ind w:left="2520" w:hanging="360"/>
      </w:pPr>
      <w:rPr>
        <w:rFonts w:ascii="Arial" w:hAnsi="Arial" w:hint="default"/>
      </w:rPr>
    </w:lvl>
    <w:lvl w:ilvl="4" w:tplc="002CF2F6" w:tentative="1">
      <w:start w:val="1"/>
      <w:numFmt w:val="bullet"/>
      <w:lvlText w:val="•"/>
      <w:lvlJc w:val="left"/>
      <w:pPr>
        <w:tabs>
          <w:tab w:val="num" w:pos="3240"/>
        </w:tabs>
        <w:ind w:left="3240" w:hanging="360"/>
      </w:pPr>
      <w:rPr>
        <w:rFonts w:ascii="Arial" w:hAnsi="Arial" w:hint="default"/>
      </w:rPr>
    </w:lvl>
    <w:lvl w:ilvl="5" w:tplc="841CD032" w:tentative="1">
      <w:start w:val="1"/>
      <w:numFmt w:val="bullet"/>
      <w:lvlText w:val="•"/>
      <w:lvlJc w:val="left"/>
      <w:pPr>
        <w:tabs>
          <w:tab w:val="num" w:pos="3960"/>
        </w:tabs>
        <w:ind w:left="3960" w:hanging="360"/>
      </w:pPr>
      <w:rPr>
        <w:rFonts w:ascii="Arial" w:hAnsi="Arial" w:hint="default"/>
      </w:rPr>
    </w:lvl>
    <w:lvl w:ilvl="6" w:tplc="916430B2" w:tentative="1">
      <w:start w:val="1"/>
      <w:numFmt w:val="bullet"/>
      <w:lvlText w:val="•"/>
      <w:lvlJc w:val="left"/>
      <w:pPr>
        <w:tabs>
          <w:tab w:val="num" w:pos="4680"/>
        </w:tabs>
        <w:ind w:left="4680" w:hanging="360"/>
      </w:pPr>
      <w:rPr>
        <w:rFonts w:ascii="Arial" w:hAnsi="Arial" w:hint="default"/>
      </w:rPr>
    </w:lvl>
    <w:lvl w:ilvl="7" w:tplc="96920AD6" w:tentative="1">
      <w:start w:val="1"/>
      <w:numFmt w:val="bullet"/>
      <w:lvlText w:val="•"/>
      <w:lvlJc w:val="left"/>
      <w:pPr>
        <w:tabs>
          <w:tab w:val="num" w:pos="5400"/>
        </w:tabs>
        <w:ind w:left="5400" w:hanging="360"/>
      </w:pPr>
      <w:rPr>
        <w:rFonts w:ascii="Arial" w:hAnsi="Arial" w:hint="default"/>
      </w:rPr>
    </w:lvl>
    <w:lvl w:ilvl="8" w:tplc="30F22E98" w:tentative="1">
      <w:start w:val="1"/>
      <w:numFmt w:val="bullet"/>
      <w:lvlText w:val="•"/>
      <w:lvlJc w:val="left"/>
      <w:pPr>
        <w:tabs>
          <w:tab w:val="num" w:pos="6120"/>
        </w:tabs>
        <w:ind w:left="6120" w:hanging="360"/>
      </w:pPr>
      <w:rPr>
        <w:rFonts w:ascii="Arial" w:hAnsi="Arial" w:hint="default"/>
      </w:rPr>
    </w:lvl>
  </w:abstractNum>
  <w:abstractNum w:abstractNumId="26">
    <w:nsid w:val="6B3D50F2"/>
    <w:multiLevelType w:val="singleLevel"/>
    <w:tmpl w:val="2B941758"/>
    <w:lvl w:ilvl="0">
      <w:start w:val="1"/>
      <w:numFmt w:val="bullet"/>
      <w:pStyle w:val="bullet4"/>
      <w:lvlText w:val="●"/>
      <w:lvlJc w:val="left"/>
      <w:pPr>
        <w:tabs>
          <w:tab w:val="num" w:pos="360"/>
        </w:tabs>
        <w:ind w:left="360" w:hanging="360"/>
      </w:pPr>
      <w:rPr>
        <w:rFonts w:ascii="Bookman Old Style" w:hAnsi="Bookman Old Style" w:hint="default"/>
      </w:rPr>
    </w:lvl>
  </w:abstractNum>
  <w:abstractNum w:abstractNumId="27">
    <w:nsid w:val="6F7365E6"/>
    <w:multiLevelType w:val="hybridMultilevel"/>
    <w:tmpl w:val="FBD4B104"/>
    <w:lvl w:ilvl="0" w:tplc="614C3142">
      <w:start w:val="1"/>
      <w:numFmt w:val="bullet"/>
      <w:lvlText w:val="•"/>
      <w:lvlJc w:val="left"/>
      <w:pPr>
        <w:tabs>
          <w:tab w:val="num" w:pos="720"/>
        </w:tabs>
        <w:ind w:left="720" w:hanging="360"/>
      </w:pPr>
      <w:rPr>
        <w:rFonts w:ascii="Arial" w:hAnsi="Arial" w:hint="default"/>
      </w:rPr>
    </w:lvl>
    <w:lvl w:ilvl="1" w:tplc="10BECCFA" w:tentative="1">
      <w:start w:val="1"/>
      <w:numFmt w:val="bullet"/>
      <w:lvlText w:val="•"/>
      <w:lvlJc w:val="left"/>
      <w:pPr>
        <w:tabs>
          <w:tab w:val="num" w:pos="1440"/>
        </w:tabs>
        <w:ind w:left="1440" w:hanging="360"/>
      </w:pPr>
      <w:rPr>
        <w:rFonts w:ascii="Arial" w:hAnsi="Arial" w:hint="default"/>
      </w:rPr>
    </w:lvl>
    <w:lvl w:ilvl="2" w:tplc="0C50D664" w:tentative="1">
      <w:start w:val="1"/>
      <w:numFmt w:val="bullet"/>
      <w:lvlText w:val="•"/>
      <w:lvlJc w:val="left"/>
      <w:pPr>
        <w:tabs>
          <w:tab w:val="num" w:pos="2160"/>
        </w:tabs>
        <w:ind w:left="2160" w:hanging="360"/>
      </w:pPr>
      <w:rPr>
        <w:rFonts w:ascii="Arial" w:hAnsi="Arial" w:hint="default"/>
      </w:rPr>
    </w:lvl>
    <w:lvl w:ilvl="3" w:tplc="42E4A660" w:tentative="1">
      <w:start w:val="1"/>
      <w:numFmt w:val="bullet"/>
      <w:lvlText w:val="•"/>
      <w:lvlJc w:val="left"/>
      <w:pPr>
        <w:tabs>
          <w:tab w:val="num" w:pos="2880"/>
        </w:tabs>
        <w:ind w:left="2880" w:hanging="360"/>
      </w:pPr>
      <w:rPr>
        <w:rFonts w:ascii="Arial" w:hAnsi="Arial" w:hint="default"/>
      </w:rPr>
    </w:lvl>
    <w:lvl w:ilvl="4" w:tplc="49944588" w:tentative="1">
      <w:start w:val="1"/>
      <w:numFmt w:val="bullet"/>
      <w:lvlText w:val="•"/>
      <w:lvlJc w:val="left"/>
      <w:pPr>
        <w:tabs>
          <w:tab w:val="num" w:pos="3600"/>
        </w:tabs>
        <w:ind w:left="3600" w:hanging="360"/>
      </w:pPr>
      <w:rPr>
        <w:rFonts w:ascii="Arial" w:hAnsi="Arial" w:hint="default"/>
      </w:rPr>
    </w:lvl>
    <w:lvl w:ilvl="5" w:tplc="FE268692" w:tentative="1">
      <w:start w:val="1"/>
      <w:numFmt w:val="bullet"/>
      <w:lvlText w:val="•"/>
      <w:lvlJc w:val="left"/>
      <w:pPr>
        <w:tabs>
          <w:tab w:val="num" w:pos="4320"/>
        </w:tabs>
        <w:ind w:left="4320" w:hanging="360"/>
      </w:pPr>
      <w:rPr>
        <w:rFonts w:ascii="Arial" w:hAnsi="Arial" w:hint="default"/>
      </w:rPr>
    </w:lvl>
    <w:lvl w:ilvl="6" w:tplc="2F346CB2" w:tentative="1">
      <w:start w:val="1"/>
      <w:numFmt w:val="bullet"/>
      <w:lvlText w:val="•"/>
      <w:lvlJc w:val="left"/>
      <w:pPr>
        <w:tabs>
          <w:tab w:val="num" w:pos="5040"/>
        </w:tabs>
        <w:ind w:left="5040" w:hanging="360"/>
      </w:pPr>
      <w:rPr>
        <w:rFonts w:ascii="Arial" w:hAnsi="Arial" w:hint="default"/>
      </w:rPr>
    </w:lvl>
    <w:lvl w:ilvl="7" w:tplc="7F0A1B94" w:tentative="1">
      <w:start w:val="1"/>
      <w:numFmt w:val="bullet"/>
      <w:lvlText w:val="•"/>
      <w:lvlJc w:val="left"/>
      <w:pPr>
        <w:tabs>
          <w:tab w:val="num" w:pos="5760"/>
        </w:tabs>
        <w:ind w:left="5760" w:hanging="360"/>
      </w:pPr>
      <w:rPr>
        <w:rFonts w:ascii="Arial" w:hAnsi="Arial" w:hint="default"/>
      </w:rPr>
    </w:lvl>
    <w:lvl w:ilvl="8" w:tplc="3FD2D118" w:tentative="1">
      <w:start w:val="1"/>
      <w:numFmt w:val="bullet"/>
      <w:lvlText w:val="•"/>
      <w:lvlJc w:val="left"/>
      <w:pPr>
        <w:tabs>
          <w:tab w:val="num" w:pos="6480"/>
        </w:tabs>
        <w:ind w:left="6480" w:hanging="360"/>
      </w:pPr>
      <w:rPr>
        <w:rFonts w:ascii="Arial" w:hAnsi="Arial" w:hint="default"/>
      </w:rPr>
    </w:lvl>
  </w:abstractNum>
  <w:abstractNum w:abstractNumId="28">
    <w:nsid w:val="6FAC76EE"/>
    <w:multiLevelType w:val="hybridMultilevel"/>
    <w:tmpl w:val="D5944544"/>
    <w:lvl w:ilvl="0" w:tplc="22100CD6">
      <w:start w:val="3"/>
      <w:numFmt w:val="bullet"/>
      <w:lvlText w:val="·"/>
      <w:lvlJc w:val="left"/>
      <w:pPr>
        <w:ind w:left="760" w:hanging="360"/>
      </w:pPr>
      <w:rPr>
        <w:rFonts w:ascii="Times New Roman" w:eastAsia="SimSun" w:hAnsi="Times New Roman" w:cs="Times New Roman" w:hint="default"/>
      </w:rPr>
    </w:lvl>
    <w:lvl w:ilvl="1" w:tplc="04100003" w:tentative="1">
      <w:start w:val="1"/>
      <w:numFmt w:val="bullet"/>
      <w:lvlText w:val="o"/>
      <w:lvlJc w:val="left"/>
      <w:pPr>
        <w:ind w:left="1480" w:hanging="360"/>
      </w:pPr>
      <w:rPr>
        <w:rFonts w:ascii="Courier New" w:hAnsi="Courier New" w:cs="Courier New" w:hint="default"/>
      </w:rPr>
    </w:lvl>
    <w:lvl w:ilvl="2" w:tplc="04100005" w:tentative="1">
      <w:start w:val="1"/>
      <w:numFmt w:val="bullet"/>
      <w:lvlText w:val=""/>
      <w:lvlJc w:val="left"/>
      <w:pPr>
        <w:ind w:left="2200" w:hanging="360"/>
      </w:pPr>
      <w:rPr>
        <w:rFonts w:ascii="Wingdings" w:hAnsi="Wingdings" w:hint="default"/>
      </w:rPr>
    </w:lvl>
    <w:lvl w:ilvl="3" w:tplc="04100001" w:tentative="1">
      <w:start w:val="1"/>
      <w:numFmt w:val="bullet"/>
      <w:lvlText w:val=""/>
      <w:lvlJc w:val="left"/>
      <w:pPr>
        <w:ind w:left="2920" w:hanging="360"/>
      </w:pPr>
      <w:rPr>
        <w:rFonts w:ascii="Symbol" w:hAnsi="Symbol" w:hint="default"/>
      </w:rPr>
    </w:lvl>
    <w:lvl w:ilvl="4" w:tplc="04100003" w:tentative="1">
      <w:start w:val="1"/>
      <w:numFmt w:val="bullet"/>
      <w:lvlText w:val="o"/>
      <w:lvlJc w:val="left"/>
      <w:pPr>
        <w:ind w:left="3640" w:hanging="360"/>
      </w:pPr>
      <w:rPr>
        <w:rFonts w:ascii="Courier New" w:hAnsi="Courier New" w:cs="Courier New" w:hint="default"/>
      </w:rPr>
    </w:lvl>
    <w:lvl w:ilvl="5" w:tplc="04100005" w:tentative="1">
      <w:start w:val="1"/>
      <w:numFmt w:val="bullet"/>
      <w:lvlText w:val=""/>
      <w:lvlJc w:val="left"/>
      <w:pPr>
        <w:ind w:left="4360" w:hanging="360"/>
      </w:pPr>
      <w:rPr>
        <w:rFonts w:ascii="Wingdings" w:hAnsi="Wingdings" w:hint="default"/>
      </w:rPr>
    </w:lvl>
    <w:lvl w:ilvl="6" w:tplc="04100001" w:tentative="1">
      <w:start w:val="1"/>
      <w:numFmt w:val="bullet"/>
      <w:lvlText w:val=""/>
      <w:lvlJc w:val="left"/>
      <w:pPr>
        <w:ind w:left="5080" w:hanging="360"/>
      </w:pPr>
      <w:rPr>
        <w:rFonts w:ascii="Symbol" w:hAnsi="Symbol" w:hint="default"/>
      </w:rPr>
    </w:lvl>
    <w:lvl w:ilvl="7" w:tplc="04100003" w:tentative="1">
      <w:start w:val="1"/>
      <w:numFmt w:val="bullet"/>
      <w:lvlText w:val="o"/>
      <w:lvlJc w:val="left"/>
      <w:pPr>
        <w:ind w:left="5800" w:hanging="360"/>
      </w:pPr>
      <w:rPr>
        <w:rFonts w:ascii="Courier New" w:hAnsi="Courier New" w:cs="Courier New" w:hint="default"/>
      </w:rPr>
    </w:lvl>
    <w:lvl w:ilvl="8" w:tplc="04100005" w:tentative="1">
      <w:start w:val="1"/>
      <w:numFmt w:val="bullet"/>
      <w:lvlText w:val=""/>
      <w:lvlJc w:val="left"/>
      <w:pPr>
        <w:ind w:left="6520" w:hanging="360"/>
      </w:pPr>
      <w:rPr>
        <w:rFonts w:ascii="Wingdings" w:hAnsi="Wingdings" w:hint="default"/>
      </w:rPr>
    </w:lvl>
  </w:abstractNum>
  <w:abstractNum w:abstractNumId="29">
    <w:nsid w:val="7330590B"/>
    <w:multiLevelType w:val="hybridMultilevel"/>
    <w:tmpl w:val="57E2040A"/>
    <w:lvl w:ilvl="0" w:tplc="E20A29AC">
      <w:start w:val="1"/>
      <w:numFmt w:val="bullet"/>
      <w:lvlText w:val=""/>
      <w:lvlJc w:val="left"/>
      <w:pPr>
        <w:ind w:left="800" w:hanging="400"/>
      </w:pPr>
      <w:rPr>
        <w:rFonts w:ascii="Symbol" w:hAnsi="Symbol" w:hint="default"/>
        <w:color w:val="auto"/>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nsid w:val="77BC3E43"/>
    <w:multiLevelType w:val="hybridMultilevel"/>
    <w:tmpl w:val="967CB956"/>
    <w:lvl w:ilvl="0" w:tplc="D76AAAB0">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2"/>
  </w:num>
  <w:num w:numId="2">
    <w:abstractNumId w:val="1"/>
  </w:num>
  <w:num w:numId="3">
    <w:abstractNumId w:val="0"/>
  </w:num>
  <w:num w:numId="4">
    <w:abstractNumId w:val="20"/>
  </w:num>
  <w:num w:numId="5">
    <w:abstractNumId w:val="32"/>
  </w:num>
  <w:num w:numId="6">
    <w:abstractNumId w:val="21"/>
  </w:num>
  <w:num w:numId="7">
    <w:abstractNumId w:val="18"/>
  </w:num>
  <w:num w:numId="8">
    <w:abstractNumId w:val="7"/>
  </w:num>
  <w:num w:numId="9">
    <w:abstractNumId w:val="31"/>
  </w:num>
  <w:num w:numId="10">
    <w:abstractNumId w:val="26"/>
  </w:num>
  <w:num w:numId="11">
    <w:abstractNumId w:val="11"/>
  </w:num>
  <w:num w:numId="12">
    <w:abstractNumId w:val="6"/>
  </w:num>
  <w:num w:numId="13">
    <w:abstractNumId w:val="9"/>
  </w:num>
  <w:num w:numId="14">
    <w:abstractNumId w:val="13"/>
  </w:num>
  <w:num w:numId="15">
    <w:abstractNumId w:val="14"/>
  </w:num>
  <w:num w:numId="16">
    <w:abstractNumId w:val="5"/>
  </w:num>
  <w:num w:numId="17">
    <w:abstractNumId w:val="12"/>
  </w:num>
  <w:num w:numId="18">
    <w:abstractNumId w:val="30"/>
  </w:num>
  <w:num w:numId="19">
    <w:abstractNumId w:val="28"/>
  </w:num>
  <w:num w:numId="20">
    <w:abstractNumId w:val="24"/>
  </w:num>
  <w:num w:numId="21">
    <w:abstractNumId w:val="25"/>
  </w:num>
  <w:num w:numId="22">
    <w:abstractNumId w:val="19"/>
  </w:num>
  <w:num w:numId="23">
    <w:abstractNumId w:val="17"/>
  </w:num>
  <w:num w:numId="24">
    <w:abstractNumId w:val="27"/>
  </w:num>
  <w:num w:numId="25">
    <w:abstractNumId w:val="29"/>
  </w:num>
  <w:num w:numId="26">
    <w:abstractNumId w:val="16"/>
  </w:num>
  <w:num w:numId="2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num>
  <w:num w:numId="30">
    <w:abstractNumId w:val="10"/>
  </w:num>
  <w:num w:numId="31">
    <w:abstractNumId w:val="8"/>
    <w:lvlOverride w:ilvl="0"/>
    <w:lvlOverride w:ilvl="1"/>
    <w:lvlOverride w:ilvl="2"/>
    <w:lvlOverride w:ilvl="3"/>
    <w:lvlOverride w:ilvl="4"/>
    <w:lvlOverride w:ilvl="5"/>
    <w:lvlOverride w:ilvl="6"/>
    <w:lvlOverride w:ilvl="7"/>
    <w:lvlOverride w:ilvl="8"/>
  </w:num>
  <w:num w:numId="32">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2"/>
  </w:compat>
  <w:rsids>
    <w:rsidRoot w:val="0050051A"/>
    <w:rsid w:val="000058C2"/>
    <w:rsid w:val="00007B71"/>
    <w:rsid w:val="000112DD"/>
    <w:rsid w:val="00011D9A"/>
    <w:rsid w:val="00021F88"/>
    <w:rsid w:val="0002357B"/>
    <w:rsid w:val="00025CED"/>
    <w:rsid w:val="000260CF"/>
    <w:rsid w:val="000356BF"/>
    <w:rsid w:val="00035A6C"/>
    <w:rsid w:val="00036701"/>
    <w:rsid w:val="00044046"/>
    <w:rsid w:val="00045362"/>
    <w:rsid w:val="00046E4F"/>
    <w:rsid w:val="00051CC9"/>
    <w:rsid w:val="00053D50"/>
    <w:rsid w:val="00054A16"/>
    <w:rsid w:val="00054DFF"/>
    <w:rsid w:val="00055800"/>
    <w:rsid w:val="00062A41"/>
    <w:rsid w:val="00064112"/>
    <w:rsid w:val="0007068D"/>
    <w:rsid w:val="00070CD4"/>
    <w:rsid w:val="00071189"/>
    <w:rsid w:val="0007484C"/>
    <w:rsid w:val="00075924"/>
    <w:rsid w:val="00077706"/>
    <w:rsid w:val="00080016"/>
    <w:rsid w:val="00082AC2"/>
    <w:rsid w:val="00083583"/>
    <w:rsid w:val="0009118A"/>
    <w:rsid w:val="0009223A"/>
    <w:rsid w:val="0009339A"/>
    <w:rsid w:val="00094E23"/>
    <w:rsid w:val="000A0BE5"/>
    <w:rsid w:val="000A410C"/>
    <w:rsid w:val="000A45E2"/>
    <w:rsid w:val="000A500C"/>
    <w:rsid w:val="000B0C14"/>
    <w:rsid w:val="000B3A07"/>
    <w:rsid w:val="000B4A31"/>
    <w:rsid w:val="000B6023"/>
    <w:rsid w:val="000B70CB"/>
    <w:rsid w:val="000C1531"/>
    <w:rsid w:val="000C1691"/>
    <w:rsid w:val="000C1A69"/>
    <w:rsid w:val="000C41DC"/>
    <w:rsid w:val="000D1D8A"/>
    <w:rsid w:val="000D47BA"/>
    <w:rsid w:val="000D5EE8"/>
    <w:rsid w:val="000E081F"/>
    <w:rsid w:val="000E1702"/>
    <w:rsid w:val="000E6D3B"/>
    <w:rsid w:val="0010041B"/>
    <w:rsid w:val="0010272B"/>
    <w:rsid w:val="001078D4"/>
    <w:rsid w:val="001105D8"/>
    <w:rsid w:val="00111D7B"/>
    <w:rsid w:val="00114066"/>
    <w:rsid w:val="0011489D"/>
    <w:rsid w:val="001149BF"/>
    <w:rsid w:val="001175D0"/>
    <w:rsid w:val="0012551D"/>
    <w:rsid w:val="00132B9A"/>
    <w:rsid w:val="001413DC"/>
    <w:rsid w:val="0014441A"/>
    <w:rsid w:val="00145766"/>
    <w:rsid w:val="001534D7"/>
    <w:rsid w:val="00154596"/>
    <w:rsid w:val="001600CF"/>
    <w:rsid w:val="00160D2C"/>
    <w:rsid w:val="00162CF3"/>
    <w:rsid w:val="00164596"/>
    <w:rsid w:val="00166354"/>
    <w:rsid w:val="00167074"/>
    <w:rsid w:val="0017295F"/>
    <w:rsid w:val="00176697"/>
    <w:rsid w:val="00176EEB"/>
    <w:rsid w:val="00180899"/>
    <w:rsid w:val="00181B4F"/>
    <w:rsid w:val="00182238"/>
    <w:rsid w:val="00183D35"/>
    <w:rsid w:val="00186782"/>
    <w:rsid w:val="00187E4B"/>
    <w:rsid w:val="00190C3D"/>
    <w:rsid w:val="00194072"/>
    <w:rsid w:val="001A0063"/>
    <w:rsid w:val="001A53DD"/>
    <w:rsid w:val="001A6381"/>
    <w:rsid w:val="001B0AB0"/>
    <w:rsid w:val="001B7919"/>
    <w:rsid w:val="001C0A75"/>
    <w:rsid w:val="001C2299"/>
    <w:rsid w:val="001C25D0"/>
    <w:rsid w:val="001C3245"/>
    <w:rsid w:val="001C62A0"/>
    <w:rsid w:val="001D558A"/>
    <w:rsid w:val="001D6659"/>
    <w:rsid w:val="001D6D7C"/>
    <w:rsid w:val="001E3E6A"/>
    <w:rsid w:val="001E4434"/>
    <w:rsid w:val="001E57A8"/>
    <w:rsid w:val="001E67F6"/>
    <w:rsid w:val="001E75DF"/>
    <w:rsid w:val="001F027E"/>
    <w:rsid w:val="001F2874"/>
    <w:rsid w:val="002007D2"/>
    <w:rsid w:val="00202280"/>
    <w:rsid w:val="00204351"/>
    <w:rsid w:val="00204497"/>
    <w:rsid w:val="002066C4"/>
    <w:rsid w:val="00211DF7"/>
    <w:rsid w:val="0021274B"/>
    <w:rsid w:val="002131C5"/>
    <w:rsid w:val="00214A46"/>
    <w:rsid w:val="00214EFA"/>
    <w:rsid w:val="00214F1D"/>
    <w:rsid w:val="0022589F"/>
    <w:rsid w:val="00233712"/>
    <w:rsid w:val="00234206"/>
    <w:rsid w:val="00241E0E"/>
    <w:rsid w:val="00250824"/>
    <w:rsid w:val="002525A3"/>
    <w:rsid w:val="00253709"/>
    <w:rsid w:val="00264B7A"/>
    <w:rsid w:val="00265AA5"/>
    <w:rsid w:val="00266A50"/>
    <w:rsid w:val="00267873"/>
    <w:rsid w:val="002723BD"/>
    <w:rsid w:val="00281607"/>
    <w:rsid w:val="00291552"/>
    <w:rsid w:val="0029331E"/>
    <w:rsid w:val="002B61A1"/>
    <w:rsid w:val="002B7309"/>
    <w:rsid w:val="002B76B3"/>
    <w:rsid w:val="002C4A25"/>
    <w:rsid w:val="002C5968"/>
    <w:rsid w:val="002D155B"/>
    <w:rsid w:val="002D41D9"/>
    <w:rsid w:val="002D4F49"/>
    <w:rsid w:val="002D6CB8"/>
    <w:rsid w:val="002E3998"/>
    <w:rsid w:val="002E39E5"/>
    <w:rsid w:val="002E606D"/>
    <w:rsid w:val="002F1BE1"/>
    <w:rsid w:val="002F29BD"/>
    <w:rsid w:val="002F373C"/>
    <w:rsid w:val="002F4F15"/>
    <w:rsid w:val="002F6697"/>
    <w:rsid w:val="002F6BC9"/>
    <w:rsid w:val="002F6E56"/>
    <w:rsid w:val="003010A4"/>
    <w:rsid w:val="00301169"/>
    <w:rsid w:val="003017B6"/>
    <w:rsid w:val="00303B90"/>
    <w:rsid w:val="003067C7"/>
    <w:rsid w:val="00311BC8"/>
    <w:rsid w:val="003138D8"/>
    <w:rsid w:val="00314EDB"/>
    <w:rsid w:val="00316C3A"/>
    <w:rsid w:val="0032250A"/>
    <w:rsid w:val="0032258C"/>
    <w:rsid w:val="00327F39"/>
    <w:rsid w:val="0033689B"/>
    <w:rsid w:val="00337CEA"/>
    <w:rsid w:val="003424B7"/>
    <w:rsid w:val="00342AA2"/>
    <w:rsid w:val="00344C02"/>
    <w:rsid w:val="003472DE"/>
    <w:rsid w:val="0034768B"/>
    <w:rsid w:val="0035524F"/>
    <w:rsid w:val="003561D1"/>
    <w:rsid w:val="00356EBD"/>
    <w:rsid w:val="00366B7A"/>
    <w:rsid w:val="00367992"/>
    <w:rsid w:val="00375327"/>
    <w:rsid w:val="00376780"/>
    <w:rsid w:val="003828B4"/>
    <w:rsid w:val="00382BC3"/>
    <w:rsid w:val="00383A7E"/>
    <w:rsid w:val="00385CF6"/>
    <w:rsid w:val="003A1AC5"/>
    <w:rsid w:val="003A46C2"/>
    <w:rsid w:val="003C473E"/>
    <w:rsid w:val="003D476C"/>
    <w:rsid w:val="003E1FE1"/>
    <w:rsid w:val="003E381F"/>
    <w:rsid w:val="003E3D17"/>
    <w:rsid w:val="003E5890"/>
    <w:rsid w:val="003E7207"/>
    <w:rsid w:val="003E7DE0"/>
    <w:rsid w:val="003F05BF"/>
    <w:rsid w:val="003F147B"/>
    <w:rsid w:val="003F27F1"/>
    <w:rsid w:val="003F543A"/>
    <w:rsid w:val="003F7E68"/>
    <w:rsid w:val="0040014D"/>
    <w:rsid w:val="0040017D"/>
    <w:rsid w:val="00404825"/>
    <w:rsid w:val="0040743A"/>
    <w:rsid w:val="00410BC8"/>
    <w:rsid w:val="00416D7F"/>
    <w:rsid w:val="00427458"/>
    <w:rsid w:val="00432620"/>
    <w:rsid w:val="00437BD8"/>
    <w:rsid w:val="00443F96"/>
    <w:rsid w:val="004447C4"/>
    <w:rsid w:val="0044499C"/>
    <w:rsid w:val="00447EC0"/>
    <w:rsid w:val="004544CE"/>
    <w:rsid w:val="00455057"/>
    <w:rsid w:val="00457104"/>
    <w:rsid w:val="00460482"/>
    <w:rsid w:val="00460A3E"/>
    <w:rsid w:val="00461C85"/>
    <w:rsid w:val="004654F6"/>
    <w:rsid w:val="00467715"/>
    <w:rsid w:val="004715FE"/>
    <w:rsid w:val="00472B8A"/>
    <w:rsid w:val="00472D9D"/>
    <w:rsid w:val="00475DA1"/>
    <w:rsid w:val="004806C7"/>
    <w:rsid w:val="00480E91"/>
    <w:rsid w:val="0048165A"/>
    <w:rsid w:val="00482103"/>
    <w:rsid w:val="00482145"/>
    <w:rsid w:val="00485E47"/>
    <w:rsid w:val="00490108"/>
    <w:rsid w:val="004911CD"/>
    <w:rsid w:val="0049750C"/>
    <w:rsid w:val="004A25A4"/>
    <w:rsid w:val="004A4909"/>
    <w:rsid w:val="004A68ED"/>
    <w:rsid w:val="004B1009"/>
    <w:rsid w:val="004B22DA"/>
    <w:rsid w:val="004B274E"/>
    <w:rsid w:val="004B5923"/>
    <w:rsid w:val="004B669D"/>
    <w:rsid w:val="004B6FC1"/>
    <w:rsid w:val="004C063E"/>
    <w:rsid w:val="004C0819"/>
    <w:rsid w:val="004C1427"/>
    <w:rsid w:val="004C2679"/>
    <w:rsid w:val="004C39D0"/>
    <w:rsid w:val="004C4768"/>
    <w:rsid w:val="004C4CAC"/>
    <w:rsid w:val="004C5391"/>
    <w:rsid w:val="004D3DA1"/>
    <w:rsid w:val="004D6F3C"/>
    <w:rsid w:val="004E193F"/>
    <w:rsid w:val="004E1AD6"/>
    <w:rsid w:val="004E2066"/>
    <w:rsid w:val="004E27A1"/>
    <w:rsid w:val="004E45AD"/>
    <w:rsid w:val="004E5947"/>
    <w:rsid w:val="004E7A52"/>
    <w:rsid w:val="0050051A"/>
    <w:rsid w:val="005014FA"/>
    <w:rsid w:val="005032DE"/>
    <w:rsid w:val="00503AFF"/>
    <w:rsid w:val="00505D8D"/>
    <w:rsid w:val="00516F21"/>
    <w:rsid w:val="005177D5"/>
    <w:rsid w:val="00521F1B"/>
    <w:rsid w:val="005229B8"/>
    <w:rsid w:val="00530308"/>
    <w:rsid w:val="00536980"/>
    <w:rsid w:val="005400DC"/>
    <w:rsid w:val="00541309"/>
    <w:rsid w:val="00543DB7"/>
    <w:rsid w:val="00544134"/>
    <w:rsid w:val="00550E76"/>
    <w:rsid w:val="005527D6"/>
    <w:rsid w:val="00553B55"/>
    <w:rsid w:val="00554B71"/>
    <w:rsid w:val="00556412"/>
    <w:rsid w:val="00565CF3"/>
    <w:rsid w:val="00572EA5"/>
    <w:rsid w:val="00575F9E"/>
    <w:rsid w:val="00581A8D"/>
    <w:rsid w:val="00585F3D"/>
    <w:rsid w:val="0059016C"/>
    <w:rsid w:val="00590EF5"/>
    <w:rsid w:val="00591DBF"/>
    <w:rsid w:val="00597181"/>
    <w:rsid w:val="005A3392"/>
    <w:rsid w:val="005A6D19"/>
    <w:rsid w:val="005B0349"/>
    <w:rsid w:val="005B2EB0"/>
    <w:rsid w:val="005B46FE"/>
    <w:rsid w:val="005B548B"/>
    <w:rsid w:val="005C29CF"/>
    <w:rsid w:val="005C2D3C"/>
    <w:rsid w:val="005C50DA"/>
    <w:rsid w:val="005C6B80"/>
    <w:rsid w:val="005D63BD"/>
    <w:rsid w:val="005D773C"/>
    <w:rsid w:val="005E5065"/>
    <w:rsid w:val="005E6319"/>
    <w:rsid w:val="005F16FE"/>
    <w:rsid w:val="005F30DB"/>
    <w:rsid w:val="005F35ED"/>
    <w:rsid w:val="005F4281"/>
    <w:rsid w:val="005F579E"/>
    <w:rsid w:val="00605C1A"/>
    <w:rsid w:val="0061215C"/>
    <w:rsid w:val="0061416E"/>
    <w:rsid w:val="00621040"/>
    <w:rsid w:val="00632B94"/>
    <w:rsid w:val="00633D08"/>
    <w:rsid w:val="00635E9D"/>
    <w:rsid w:val="0063713D"/>
    <w:rsid w:val="00640093"/>
    <w:rsid w:val="00640C09"/>
    <w:rsid w:val="00643868"/>
    <w:rsid w:val="006441E7"/>
    <w:rsid w:val="006460BE"/>
    <w:rsid w:val="00647394"/>
    <w:rsid w:val="006502B3"/>
    <w:rsid w:val="0065334C"/>
    <w:rsid w:val="00656249"/>
    <w:rsid w:val="0065670F"/>
    <w:rsid w:val="00656A9A"/>
    <w:rsid w:val="00656D7F"/>
    <w:rsid w:val="00662C0B"/>
    <w:rsid w:val="00663FD5"/>
    <w:rsid w:val="006660D6"/>
    <w:rsid w:val="006671E9"/>
    <w:rsid w:val="00670939"/>
    <w:rsid w:val="00672422"/>
    <w:rsid w:val="00673A82"/>
    <w:rsid w:val="00675918"/>
    <w:rsid w:val="00680B7D"/>
    <w:rsid w:val="00682C75"/>
    <w:rsid w:val="00683342"/>
    <w:rsid w:val="00683944"/>
    <w:rsid w:val="00687137"/>
    <w:rsid w:val="0069125F"/>
    <w:rsid w:val="00694B39"/>
    <w:rsid w:val="00696527"/>
    <w:rsid w:val="00697308"/>
    <w:rsid w:val="006A1579"/>
    <w:rsid w:val="006A3F73"/>
    <w:rsid w:val="006A4470"/>
    <w:rsid w:val="006B0132"/>
    <w:rsid w:val="006B07A1"/>
    <w:rsid w:val="006B1BFC"/>
    <w:rsid w:val="006C043D"/>
    <w:rsid w:val="006C3961"/>
    <w:rsid w:val="006C4C3A"/>
    <w:rsid w:val="006C4E2F"/>
    <w:rsid w:val="006C57C6"/>
    <w:rsid w:val="006C7BCF"/>
    <w:rsid w:val="006D238F"/>
    <w:rsid w:val="006D42FB"/>
    <w:rsid w:val="006D4CAE"/>
    <w:rsid w:val="006D623F"/>
    <w:rsid w:val="006D7768"/>
    <w:rsid w:val="006D78FF"/>
    <w:rsid w:val="006E0E2B"/>
    <w:rsid w:val="006E133F"/>
    <w:rsid w:val="006E31B5"/>
    <w:rsid w:val="006E3324"/>
    <w:rsid w:val="006F263F"/>
    <w:rsid w:val="006F2B83"/>
    <w:rsid w:val="006F48C9"/>
    <w:rsid w:val="006F64B4"/>
    <w:rsid w:val="006F7DAB"/>
    <w:rsid w:val="00700407"/>
    <w:rsid w:val="00701989"/>
    <w:rsid w:val="0070538E"/>
    <w:rsid w:val="00706951"/>
    <w:rsid w:val="00723410"/>
    <w:rsid w:val="00723524"/>
    <w:rsid w:val="00724256"/>
    <w:rsid w:val="007303B7"/>
    <w:rsid w:val="0073233A"/>
    <w:rsid w:val="00736558"/>
    <w:rsid w:val="00740C48"/>
    <w:rsid w:val="00740D01"/>
    <w:rsid w:val="007448EC"/>
    <w:rsid w:val="007471CA"/>
    <w:rsid w:val="00752350"/>
    <w:rsid w:val="00753468"/>
    <w:rsid w:val="007548EA"/>
    <w:rsid w:val="00760769"/>
    <w:rsid w:val="007639A7"/>
    <w:rsid w:val="00766350"/>
    <w:rsid w:val="007663DE"/>
    <w:rsid w:val="00766DB9"/>
    <w:rsid w:val="00767668"/>
    <w:rsid w:val="0077295D"/>
    <w:rsid w:val="00782BA4"/>
    <w:rsid w:val="00790473"/>
    <w:rsid w:val="00794E24"/>
    <w:rsid w:val="007952E6"/>
    <w:rsid w:val="00797E77"/>
    <w:rsid w:val="007A2482"/>
    <w:rsid w:val="007B09D7"/>
    <w:rsid w:val="007B1AA6"/>
    <w:rsid w:val="007B268C"/>
    <w:rsid w:val="007B2A39"/>
    <w:rsid w:val="007B34BE"/>
    <w:rsid w:val="007B4FC3"/>
    <w:rsid w:val="007B7D98"/>
    <w:rsid w:val="007C16EA"/>
    <w:rsid w:val="007C1993"/>
    <w:rsid w:val="007C63DC"/>
    <w:rsid w:val="007C7362"/>
    <w:rsid w:val="007D1AD3"/>
    <w:rsid w:val="007D4D3B"/>
    <w:rsid w:val="007E20C4"/>
    <w:rsid w:val="007E4D00"/>
    <w:rsid w:val="007E5E8F"/>
    <w:rsid w:val="007F1DA4"/>
    <w:rsid w:val="007F3EEC"/>
    <w:rsid w:val="00801244"/>
    <w:rsid w:val="00806FCE"/>
    <w:rsid w:val="008150F5"/>
    <w:rsid w:val="00816FDD"/>
    <w:rsid w:val="0081796C"/>
    <w:rsid w:val="008343F8"/>
    <w:rsid w:val="0083567B"/>
    <w:rsid w:val="00837168"/>
    <w:rsid w:val="008442F3"/>
    <w:rsid w:val="00846AFB"/>
    <w:rsid w:val="00851A5B"/>
    <w:rsid w:val="00852B14"/>
    <w:rsid w:val="00853C00"/>
    <w:rsid w:val="00863FF7"/>
    <w:rsid w:val="00870F17"/>
    <w:rsid w:val="00871803"/>
    <w:rsid w:val="0087193C"/>
    <w:rsid w:val="00880CD9"/>
    <w:rsid w:val="00883B05"/>
    <w:rsid w:val="00885126"/>
    <w:rsid w:val="00885192"/>
    <w:rsid w:val="00891C01"/>
    <w:rsid w:val="008920A9"/>
    <w:rsid w:val="008932A7"/>
    <w:rsid w:val="008941E6"/>
    <w:rsid w:val="0089459D"/>
    <w:rsid w:val="00897332"/>
    <w:rsid w:val="008A0264"/>
    <w:rsid w:val="008A1B57"/>
    <w:rsid w:val="008A1F3D"/>
    <w:rsid w:val="008A2302"/>
    <w:rsid w:val="008A240C"/>
    <w:rsid w:val="008A35C1"/>
    <w:rsid w:val="008A47BE"/>
    <w:rsid w:val="008A4AC8"/>
    <w:rsid w:val="008B24A7"/>
    <w:rsid w:val="008B3243"/>
    <w:rsid w:val="008B3CBA"/>
    <w:rsid w:val="008B42BF"/>
    <w:rsid w:val="008B5B65"/>
    <w:rsid w:val="008B75C4"/>
    <w:rsid w:val="008C2CCC"/>
    <w:rsid w:val="008C68E1"/>
    <w:rsid w:val="008D0CD2"/>
    <w:rsid w:val="008D1745"/>
    <w:rsid w:val="008D1B29"/>
    <w:rsid w:val="008D32E2"/>
    <w:rsid w:val="008E2082"/>
    <w:rsid w:val="008F2A96"/>
    <w:rsid w:val="008F7AE0"/>
    <w:rsid w:val="00900A37"/>
    <w:rsid w:val="00900E62"/>
    <w:rsid w:val="00901312"/>
    <w:rsid w:val="00905299"/>
    <w:rsid w:val="009104B3"/>
    <w:rsid w:val="00911347"/>
    <w:rsid w:val="00912848"/>
    <w:rsid w:val="00915328"/>
    <w:rsid w:val="00917485"/>
    <w:rsid w:val="009240AF"/>
    <w:rsid w:val="00925087"/>
    <w:rsid w:val="00931E18"/>
    <w:rsid w:val="009366CC"/>
    <w:rsid w:val="0094376C"/>
    <w:rsid w:val="00951843"/>
    <w:rsid w:val="00953606"/>
    <w:rsid w:val="00953E79"/>
    <w:rsid w:val="00955E8D"/>
    <w:rsid w:val="0096150B"/>
    <w:rsid w:val="0096205F"/>
    <w:rsid w:val="00965FD4"/>
    <w:rsid w:val="00971E25"/>
    <w:rsid w:val="00971F53"/>
    <w:rsid w:val="0098179C"/>
    <w:rsid w:val="0098256C"/>
    <w:rsid w:val="00983D52"/>
    <w:rsid w:val="009902C5"/>
    <w:rsid w:val="009979A9"/>
    <w:rsid w:val="009A06AD"/>
    <w:rsid w:val="009A5D0F"/>
    <w:rsid w:val="009B01CD"/>
    <w:rsid w:val="009B1D05"/>
    <w:rsid w:val="009B2173"/>
    <w:rsid w:val="009B2FCD"/>
    <w:rsid w:val="009B436C"/>
    <w:rsid w:val="009B5BD2"/>
    <w:rsid w:val="009C122B"/>
    <w:rsid w:val="009C1B05"/>
    <w:rsid w:val="009C32F5"/>
    <w:rsid w:val="009C72DB"/>
    <w:rsid w:val="009D011F"/>
    <w:rsid w:val="009D29F4"/>
    <w:rsid w:val="009D2BA4"/>
    <w:rsid w:val="009D6F26"/>
    <w:rsid w:val="009E1424"/>
    <w:rsid w:val="009E4B3B"/>
    <w:rsid w:val="009E7030"/>
    <w:rsid w:val="009F01CD"/>
    <w:rsid w:val="009F3D3C"/>
    <w:rsid w:val="009F72F3"/>
    <w:rsid w:val="00A00BEC"/>
    <w:rsid w:val="00A04C1F"/>
    <w:rsid w:val="00A0503A"/>
    <w:rsid w:val="00A20F2A"/>
    <w:rsid w:val="00A214DB"/>
    <w:rsid w:val="00A245FF"/>
    <w:rsid w:val="00A25919"/>
    <w:rsid w:val="00A2622F"/>
    <w:rsid w:val="00A2737F"/>
    <w:rsid w:val="00A3447E"/>
    <w:rsid w:val="00A34885"/>
    <w:rsid w:val="00A372C4"/>
    <w:rsid w:val="00A4474C"/>
    <w:rsid w:val="00A472C7"/>
    <w:rsid w:val="00A51A9B"/>
    <w:rsid w:val="00A61C58"/>
    <w:rsid w:val="00A63635"/>
    <w:rsid w:val="00A74272"/>
    <w:rsid w:val="00A75EAD"/>
    <w:rsid w:val="00A7764D"/>
    <w:rsid w:val="00A812B8"/>
    <w:rsid w:val="00A83DC7"/>
    <w:rsid w:val="00A876A0"/>
    <w:rsid w:val="00A91673"/>
    <w:rsid w:val="00A919CF"/>
    <w:rsid w:val="00A92835"/>
    <w:rsid w:val="00A936E5"/>
    <w:rsid w:val="00AA1A36"/>
    <w:rsid w:val="00AA3138"/>
    <w:rsid w:val="00AA49E4"/>
    <w:rsid w:val="00AA6B55"/>
    <w:rsid w:val="00AA6FF4"/>
    <w:rsid w:val="00AA7FF5"/>
    <w:rsid w:val="00AB27D7"/>
    <w:rsid w:val="00AB3C3F"/>
    <w:rsid w:val="00AC0A76"/>
    <w:rsid w:val="00AC20D6"/>
    <w:rsid w:val="00AD069B"/>
    <w:rsid w:val="00AD0995"/>
    <w:rsid w:val="00AD3D5F"/>
    <w:rsid w:val="00AD40D5"/>
    <w:rsid w:val="00AD513D"/>
    <w:rsid w:val="00AD5AD5"/>
    <w:rsid w:val="00AD5DA7"/>
    <w:rsid w:val="00AE0430"/>
    <w:rsid w:val="00AE1D99"/>
    <w:rsid w:val="00AE50C0"/>
    <w:rsid w:val="00AF3A06"/>
    <w:rsid w:val="00B001C5"/>
    <w:rsid w:val="00B03230"/>
    <w:rsid w:val="00B032FE"/>
    <w:rsid w:val="00B0436B"/>
    <w:rsid w:val="00B20637"/>
    <w:rsid w:val="00B21D39"/>
    <w:rsid w:val="00B2246A"/>
    <w:rsid w:val="00B26BF4"/>
    <w:rsid w:val="00B31D88"/>
    <w:rsid w:val="00B334EE"/>
    <w:rsid w:val="00B33F70"/>
    <w:rsid w:val="00B34383"/>
    <w:rsid w:val="00B42086"/>
    <w:rsid w:val="00B4696A"/>
    <w:rsid w:val="00B47FF7"/>
    <w:rsid w:val="00B52015"/>
    <w:rsid w:val="00B52042"/>
    <w:rsid w:val="00B53598"/>
    <w:rsid w:val="00B62977"/>
    <w:rsid w:val="00B708EC"/>
    <w:rsid w:val="00B73270"/>
    <w:rsid w:val="00B74890"/>
    <w:rsid w:val="00B83104"/>
    <w:rsid w:val="00B840A8"/>
    <w:rsid w:val="00B876D6"/>
    <w:rsid w:val="00B87C7D"/>
    <w:rsid w:val="00B9279F"/>
    <w:rsid w:val="00BA3554"/>
    <w:rsid w:val="00BA4183"/>
    <w:rsid w:val="00BA5165"/>
    <w:rsid w:val="00BB58AC"/>
    <w:rsid w:val="00BB6AA6"/>
    <w:rsid w:val="00BC06B5"/>
    <w:rsid w:val="00BC18A6"/>
    <w:rsid w:val="00BC218C"/>
    <w:rsid w:val="00BC3F98"/>
    <w:rsid w:val="00BC79F1"/>
    <w:rsid w:val="00BD49E7"/>
    <w:rsid w:val="00BD4ED7"/>
    <w:rsid w:val="00BE0E6A"/>
    <w:rsid w:val="00BE45CA"/>
    <w:rsid w:val="00BE6FF4"/>
    <w:rsid w:val="00BE7833"/>
    <w:rsid w:val="00BF2552"/>
    <w:rsid w:val="00BF42DC"/>
    <w:rsid w:val="00BF51FE"/>
    <w:rsid w:val="00BF7A31"/>
    <w:rsid w:val="00C00CBC"/>
    <w:rsid w:val="00C017C3"/>
    <w:rsid w:val="00C04F57"/>
    <w:rsid w:val="00C0785A"/>
    <w:rsid w:val="00C104E1"/>
    <w:rsid w:val="00C10B5A"/>
    <w:rsid w:val="00C11004"/>
    <w:rsid w:val="00C135C7"/>
    <w:rsid w:val="00C14F90"/>
    <w:rsid w:val="00C15E75"/>
    <w:rsid w:val="00C204D2"/>
    <w:rsid w:val="00C27F48"/>
    <w:rsid w:val="00C30181"/>
    <w:rsid w:val="00C3078C"/>
    <w:rsid w:val="00C31556"/>
    <w:rsid w:val="00C349AA"/>
    <w:rsid w:val="00C4134F"/>
    <w:rsid w:val="00C422AC"/>
    <w:rsid w:val="00C4257E"/>
    <w:rsid w:val="00C46442"/>
    <w:rsid w:val="00C47A16"/>
    <w:rsid w:val="00C5145E"/>
    <w:rsid w:val="00C52BB1"/>
    <w:rsid w:val="00C6330A"/>
    <w:rsid w:val="00C637A1"/>
    <w:rsid w:val="00C6606F"/>
    <w:rsid w:val="00C75214"/>
    <w:rsid w:val="00C7607B"/>
    <w:rsid w:val="00C821F0"/>
    <w:rsid w:val="00C82C08"/>
    <w:rsid w:val="00C84968"/>
    <w:rsid w:val="00CA211A"/>
    <w:rsid w:val="00CA5220"/>
    <w:rsid w:val="00CB22C3"/>
    <w:rsid w:val="00CB24C5"/>
    <w:rsid w:val="00CB5D9E"/>
    <w:rsid w:val="00CB67C4"/>
    <w:rsid w:val="00CC147F"/>
    <w:rsid w:val="00CC529B"/>
    <w:rsid w:val="00CC6476"/>
    <w:rsid w:val="00CC75B2"/>
    <w:rsid w:val="00CC7728"/>
    <w:rsid w:val="00CC7CA5"/>
    <w:rsid w:val="00CD315C"/>
    <w:rsid w:val="00CD4AE2"/>
    <w:rsid w:val="00CD653D"/>
    <w:rsid w:val="00CD6CD8"/>
    <w:rsid w:val="00CE168F"/>
    <w:rsid w:val="00CF2180"/>
    <w:rsid w:val="00CF5576"/>
    <w:rsid w:val="00CF7EE2"/>
    <w:rsid w:val="00D01758"/>
    <w:rsid w:val="00D05B66"/>
    <w:rsid w:val="00D06351"/>
    <w:rsid w:val="00D067F8"/>
    <w:rsid w:val="00D133C3"/>
    <w:rsid w:val="00D15B8B"/>
    <w:rsid w:val="00D17104"/>
    <w:rsid w:val="00D2108C"/>
    <w:rsid w:val="00D24AB9"/>
    <w:rsid w:val="00D3041E"/>
    <w:rsid w:val="00D32ECD"/>
    <w:rsid w:val="00D32FD5"/>
    <w:rsid w:val="00D37643"/>
    <w:rsid w:val="00D4285A"/>
    <w:rsid w:val="00D42DB1"/>
    <w:rsid w:val="00D44509"/>
    <w:rsid w:val="00D44D2A"/>
    <w:rsid w:val="00D51C9A"/>
    <w:rsid w:val="00D54DF8"/>
    <w:rsid w:val="00D55FEE"/>
    <w:rsid w:val="00D57FD6"/>
    <w:rsid w:val="00D65D32"/>
    <w:rsid w:val="00D67AE1"/>
    <w:rsid w:val="00D702EB"/>
    <w:rsid w:val="00D733CC"/>
    <w:rsid w:val="00D760C3"/>
    <w:rsid w:val="00D8266C"/>
    <w:rsid w:val="00D8453B"/>
    <w:rsid w:val="00D92EE4"/>
    <w:rsid w:val="00D93B8F"/>
    <w:rsid w:val="00D965FF"/>
    <w:rsid w:val="00D9738F"/>
    <w:rsid w:val="00DA1B22"/>
    <w:rsid w:val="00DA3CC0"/>
    <w:rsid w:val="00DA6784"/>
    <w:rsid w:val="00DA7065"/>
    <w:rsid w:val="00DB7A25"/>
    <w:rsid w:val="00DC6DC3"/>
    <w:rsid w:val="00DD0160"/>
    <w:rsid w:val="00DD7A97"/>
    <w:rsid w:val="00DE1737"/>
    <w:rsid w:val="00DE2174"/>
    <w:rsid w:val="00DE3A45"/>
    <w:rsid w:val="00DE46D4"/>
    <w:rsid w:val="00DF43CC"/>
    <w:rsid w:val="00E016F4"/>
    <w:rsid w:val="00E01EEF"/>
    <w:rsid w:val="00E040D5"/>
    <w:rsid w:val="00E10AA6"/>
    <w:rsid w:val="00E11605"/>
    <w:rsid w:val="00E12446"/>
    <w:rsid w:val="00E1638A"/>
    <w:rsid w:val="00E16F33"/>
    <w:rsid w:val="00E34C88"/>
    <w:rsid w:val="00E368E3"/>
    <w:rsid w:val="00E40223"/>
    <w:rsid w:val="00E40717"/>
    <w:rsid w:val="00E40CC7"/>
    <w:rsid w:val="00E41F43"/>
    <w:rsid w:val="00E46EFB"/>
    <w:rsid w:val="00E50800"/>
    <w:rsid w:val="00E53E7A"/>
    <w:rsid w:val="00E56BBE"/>
    <w:rsid w:val="00E608AF"/>
    <w:rsid w:val="00E61061"/>
    <w:rsid w:val="00E63D58"/>
    <w:rsid w:val="00E64085"/>
    <w:rsid w:val="00E64650"/>
    <w:rsid w:val="00E6717D"/>
    <w:rsid w:val="00E70D7C"/>
    <w:rsid w:val="00E73AB7"/>
    <w:rsid w:val="00E74B86"/>
    <w:rsid w:val="00E76026"/>
    <w:rsid w:val="00E860D7"/>
    <w:rsid w:val="00E900CC"/>
    <w:rsid w:val="00E90363"/>
    <w:rsid w:val="00E95C35"/>
    <w:rsid w:val="00EA3337"/>
    <w:rsid w:val="00EA3A81"/>
    <w:rsid w:val="00EA5686"/>
    <w:rsid w:val="00EA7540"/>
    <w:rsid w:val="00EA758F"/>
    <w:rsid w:val="00EB1754"/>
    <w:rsid w:val="00EB1953"/>
    <w:rsid w:val="00EB2258"/>
    <w:rsid w:val="00EB790E"/>
    <w:rsid w:val="00EC4DCD"/>
    <w:rsid w:val="00ED0100"/>
    <w:rsid w:val="00ED1B24"/>
    <w:rsid w:val="00ED2078"/>
    <w:rsid w:val="00ED20EE"/>
    <w:rsid w:val="00ED5CDA"/>
    <w:rsid w:val="00EE3563"/>
    <w:rsid w:val="00EE3A7B"/>
    <w:rsid w:val="00EE73B0"/>
    <w:rsid w:val="00EF02E0"/>
    <w:rsid w:val="00EF6992"/>
    <w:rsid w:val="00F0116F"/>
    <w:rsid w:val="00F02AE3"/>
    <w:rsid w:val="00F06F78"/>
    <w:rsid w:val="00F07A92"/>
    <w:rsid w:val="00F135D3"/>
    <w:rsid w:val="00F1540E"/>
    <w:rsid w:val="00F21727"/>
    <w:rsid w:val="00F21A7F"/>
    <w:rsid w:val="00F21EDD"/>
    <w:rsid w:val="00F23DFF"/>
    <w:rsid w:val="00F243EA"/>
    <w:rsid w:val="00F30B12"/>
    <w:rsid w:val="00F33D90"/>
    <w:rsid w:val="00F352C0"/>
    <w:rsid w:val="00F403E5"/>
    <w:rsid w:val="00F40EF2"/>
    <w:rsid w:val="00F41D01"/>
    <w:rsid w:val="00F42537"/>
    <w:rsid w:val="00F44524"/>
    <w:rsid w:val="00F449CD"/>
    <w:rsid w:val="00F47116"/>
    <w:rsid w:val="00F52D4C"/>
    <w:rsid w:val="00F559BF"/>
    <w:rsid w:val="00F56FC8"/>
    <w:rsid w:val="00F618D6"/>
    <w:rsid w:val="00F623CA"/>
    <w:rsid w:val="00F64DE0"/>
    <w:rsid w:val="00F65E7B"/>
    <w:rsid w:val="00F67180"/>
    <w:rsid w:val="00F71AF8"/>
    <w:rsid w:val="00F72EB8"/>
    <w:rsid w:val="00F735B1"/>
    <w:rsid w:val="00F73665"/>
    <w:rsid w:val="00F749C1"/>
    <w:rsid w:val="00F762A7"/>
    <w:rsid w:val="00F76C6D"/>
    <w:rsid w:val="00F8328A"/>
    <w:rsid w:val="00F836FE"/>
    <w:rsid w:val="00F84BB1"/>
    <w:rsid w:val="00F84DFC"/>
    <w:rsid w:val="00F86DF0"/>
    <w:rsid w:val="00F8705E"/>
    <w:rsid w:val="00FA04C1"/>
    <w:rsid w:val="00FA4325"/>
    <w:rsid w:val="00FA6BCE"/>
    <w:rsid w:val="00FB316C"/>
    <w:rsid w:val="00FB383B"/>
    <w:rsid w:val="00FC588C"/>
    <w:rsid w:val="00FC7281"/>
    <w:rsid w:val="00FD2CC8"/>
    <w:rsid w:val="00FE0D2E"/>
    <w:rsid w:val="00FE17B4"/>
    <w:rsid w:val="00FF3ED9"/>
    <w:rsid w:val="00FF6EA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87137"/>
    <w:pPr>
      <w:overflowPunct w:val="0"/>
      <w:autoSpaceDE w:val="0"/>
      <w:autoSpaceDN w:val="0"/>
      <w:adjustRightInd w:val="0"/>
      <w:spacing w:after="180"/>
      <w:textAlignment w:val="baseline"/>
    </w:pPr>
    <w:rPr>
      <w:rFonts w:eastAsia="Times New Roman"/>
      <w:lang w:val="en-GB" w:eastAsia="ja-JP"/>
    </w:rPr>
  </w:style>
  <w:style w:type="paragraph" w:styleId="Titolo1">
    <w:name w:val="heading 1"/>
    <w:aliases w:val="H1,h1,app heading 1,l1,Memo Heading 1,h11,h12,h13,h14,h15,h16,Heading 1_a,heading 1,h17,h111,h121,h131,h141,h151,h161,h18,h112,h122,h132,h142,h152,h162,h19,h113,h123,h133,h143,h153,h163,NMP Heading 1"/>
    <w:next w:val="Normale"/>
    <w:qFormat/>
    <w:rsid w:val="006871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Arial"/>
      <w:sz w:val="36"/>
      <w:szCs w:val="36"/>
      <w:lang w:val="en-GB" w:eastAsia="ja-JP"/>
    </w:rPr>
  </w:style>
  <w:style w:type="paragraph" w:styleId="Titolo2">
    <w:name w:val="heading 2"/>
    <w:aliases w:val="Head2A,2,H2,UNDERRUBRIK 1-2,DO NOT USE_h2,h2,h21,Heading 2 Char,H2 Char,h2 Char"/>
    <w:basedOn w:val="Titolo1"/>
    <w:next w:val="Normale"/>
    <w:qFormat/>
    <w:rsid w:val="00687137"/>
    <w:pPr>
      <w:pBdr>
        <w:top w:val="none" w:sz="0" w:space="0" w:color="auto"/>
      </w:pBdr>
      <w:spacing w:before="180"/>
      <w:outlineLvl w:val="1"/>
    </w:pPr>
    <w:rPr>
      <w:sz w:val="32"/>
      <w:szCs w:val="32"/>
    </w:rPr>
  </w:style>
  <w:style w:type="paragraph" w:styleId="Titolo3">
    <w:name w:val="heading 3"/>
    <w:aliases w:val="no break,H3,Underrubrik2,h3,Memo Heading 3,hello,标题 3"/>
    <w:basedOn w:val="Titolo2"/>
    <w:next w:val="Normale"/>
    <w:link w:val="Titolo3Carattere"/>
    <w:qFormat/>
    <w:rsid w:val="00687137"/>
    <w:pPr>
      <w:spacing w:before="120"/>
      <w:outlineLvl w:val="2"/>
    </w:pPr>
    <w:rPr>
      <w:sz w:val="28"/>
      <w:szCs w:val="28"/>
    </w:rPr>
  </w:style>
  <w:style w:type="paragraph" w:styleId="Titolo4">
    <w:name w:val="heading 4"/>
    <w:aliases w:val="h4,H4,H41,h41,H42,h42,H43,h43,H411,h411,H421,h421,H44,h44,H412,h412,H422,h422,H431,h431,H45,h45,H413,h413,H423,h423,H432,h432,H46,h46,H47,h47,Memo Heading 4,heading 4,Memo Heading 5"/>
    <w:basedOn w:val="Titolo3"/>
    <w:next w:val="Normale"/>
    <w:qFormat/>
    <w:rsid w:val="00687137"/>
    <w:pPr>
      <w:ind w:left="1418" w:hanging="1418"/>
      <w:outlineLvl w:val="3"/>
    </w:pPr>
    <w:rPr>
      <w:sz w:val="24"/>
      <w:szCs w:val="24"/>
    </w:rPr>
  </w:style>
  <w:style w:type="paragraph" w:styleId="Titolo5">
    <w:name w:val="heading 5"/>
    <w:aliases w:val="H5,h5,Heading5"/>
    <w:basedOn w:val="Titolo4"/>
    <w:next w:val="Normale"/>
    <w:qFormat/>
    <w:rsid w:val="00687137"/>
    <w:pPr>
      <w:ind w:left="1701" w:hanging="1701"/>
      <w:outlineLvl w:val="4"/>
    </w:pPr>
    <w:rPr>
      <w:sz w:val="22"/>
      <w:szCs w:val="22"/>
    </w:rPr>
  </w:style>
  <w:style w:type="paragraph" w:styleId="Titolo6">
    <w:name w:val="heading 6"/>
    <w:basedOn w:val="H6"/>
    <w:next w:val="Normale"/>
    <w:qFormat/>
    <w:rsid w:val="00687137"/>
    <w:pPr>
      <w:outlineLvl w:val="5"/>
    </w:pPr>
  </w:style>
  <w:style w:type="paragraph" w:styleId="Titolo7">
    <w:name w:val="heading 7"/>
    <w:basedOn w:val="H6"/>
    <w:next w:val="Normale"/>
    <w:qFormat/>
    <w:rsid w:val="00687137"/>
    <w:pPr>
      <w:outlineLvl w:val="6"/>
    </w:pPr>
  </w:style>
  <w:style w:type="paragraph" w:styleId="Titolo8">
    <w:name w:val="heading 8"/>
    <w:aliases w:val="Table Heading"/>
    <w:basedOn w:val="Titolo1"/>
    <w:next w:val="Normale"/>
    <w:qFormat/>
    <w:rsid w:val="00687137"/>
    <w:pPr>
      <w:ind w:left="0" w:firstLine="0"/>
      <w:outlineLvl w:val="7"/>
    </w:pPr>
  </w:style>
  <w:style w:type="paragraph" w:styleId="Titolo9">
    <w:name w:val="heading 9"/>
    <w:aliases w:val="Figure Heading,FH"/>
    <w:basedOn w:val="Titolo8"/>
    <w:next w:val="Normale"/>
    <w:qFormat/>
    <w:rsid w:val="00687137"/>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H6">
    <w:name w:val="H6"/>
    <w:basedOn w:val="Titolo5"/>
    <w:next w:val="Normale"/>
    <w:rsid w:val="00687137"/>
    <w:pPr>
      <w:ind w:left="1985" w:hanging="1985"/>
      <w:outlineLvl w:val="9"/>
    </w:pPr>
    <w:rPr>
      <w:sz w:val="20"/>
      <w:szCs w:val="20"/>
    </w:rPr>
  </w:style>
  <w:style w:type="paragraph" w:styleId="Sommario9">
    <w:name w:val="toc 9"/>
    <w:basedOn w:val="Sommario8"/>
    <w:semiHidden/>
    <w:rsid w:val="00687137"/>
    <w:pPr>
      <w:ind w:left="1418" w:hanging="1418"/>
    </w:pPr>
  </w:style>
  <w:style w:type="paragraph" w:styleId="Sommario8">
    <w:name w:val="toc 8"/>
    <w:basedOn w:val="Sommario1"/>
    <w:uiPriority w:val="39"/>
    <w:rsid w:val="00687137"/>
    <w:pPr>
      <w:spacing w:before="180"/>
      <w:ind w:left="2693" w:hanging="2693"/>
    </w:pPr>
    <w:rPr>
      <w:b/>
      <w:bCs/>
    </w:rPr>
  </w:style>
  <w:style w:type="paragraph" w:styleId="Sommario1">
    <w:name w:val="toc 1"/>
    <w:uiPriority w:val="39"/>
    <w:rsid w:val="0068713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szCs w:val="22"/>
      <w:lang w:val="en-GB" w:eastAsia="ja-JP"/>
    </w:rPr>
  </w:style>
  <w:style w:type="paragraph" w:customStyle="1" w:styleId="EQ">
    <w:name w:val="EQ"/>
    <w:basedOn w:val="Normale"/>
    <w:next w:val="Normale"/>
    <w:rsid w:val="00687137"/>
    <w:pPr>
      <w:keepLines/>
      <w:tabs>
        <w:tab w:val="center" w:pos="4536"/>
        <w:tab w:val="right" w:pos="9072"/>
      </w:tabs>
    </w:pPr>
    <w:rPr>
      <w:noProof/>
    </w:rPr>
  </w:style>
  <w:style w:type="character" w:customStyle="1" w:styleId="ZGSM">
    <w:name w:val="ZGSM"/>
    <w:rsid w:val="00687137"/>
  </w:style>
  <w:style w:type="paragraph" w:styleId="Intestazione">
    <w:name w:val="header"/>
    <w:aliases w:val="header odd,header,header odd1,header odd2,header odd3,header odd4,header odd5,header odd6,header1,header2,header3,header odd11,header odd21,header odd7,header4,header odd8,header odd9,header5,header odd12,header11,header21,header odd22"/>
    <w:rsid w:val="00687137"/>
    <w:pPr>
      <w:widowControl w:val="0"/>
      <w:overflowPunct w:val="0"/>
      <w:autoSpaceDE w:val="0"/>
      <w:autoSpaceDN w:val="0"/>
      <w:adjustRightInd w:val="0"/>
      <w:textAlignment w:val="baseline"/>
    </w:pPr>
    <w:rPr>
      <w:rFonts w:ascii="Arial" w:eastAsia="Times New Roman" w:hAnsi="Arial" w:cs="Arial"/>
      <w:b/>
      <w:bCs/>
      <w:noProof/>
      <w:sz w:val="18"/>
      <w:szCs w:val="18"/>
      <w:lang w:val="en-GB" w:eastAsia="ja-JP"/>
    </w:rPr>
  </w:style>
  <w:style w:type="paragraph" w:customStyle="1" w:styleId="ZD">
    <w:name w:val="ZD"/>
    <w:rsid w:val="00687137"/>
    <w:pPr>
      <w:framePr w:wrap="notBeside" w:vAnchor="page" w:hAnchor="margin" w:y="15764"/>
      <w:widowControl w:val="0"/>
      <w:overflowPunct w:val="0"/>
      <w:autoSpaceDE w:val="0"/>
      <w:autoSpaceDN w:val="0"/>
      <w:adjustRightInd w:val="0"/>
      <w:textAlignment w:val="baseline"/>
    </w:pPr>
    <w:rPr>
      <w:rFonts w:ascii="Arial" w:eastAsia="Times New Roman" w:hAnsi="Arial" w:cs="Arial"/>
      <w:noProof/>
      <w:sz w:val="32"/>
      <w:szCs w:val="32"/>
      <w:lang w:val="en-GB" w:eastAsia="ja-JP"/>
    </w:rPr>
  </w:style>
  <w:style w:type="paragraph" w:styleId="Sommario5">
    <w:name w:val="toc 5"/>
    <w:basedOn w:val="Sommario4"/>
    <w:semiHidden/>
    <w:rsid w:val="00687137"/>
    <w:pPr>
      <w:ind w:left="1701" w:hanging="1701"/>
    </w:pPr>
  </w:style>
  <w:style w:type="paragraph" w:styleId="Sommario4">
    <w:name w:val="toc 4"/>
    <w:basedOn w:val="Sommario3"/>
    <w:semiHidden/>
    <w:rsid w:val="00687137"/>
    <w:pPr>
      <w:ind w:left="1418" w:hanging="1418"/>
    </w:pPr>
  </w:style>
  <w:style w:type="paragraph" w:styleId="Sommario3">
    <w:name w:val="toc 3"/>
    <w:basedOn w:val="Sommario2"/>
    <w:uiPriority w:val="39"/>
    <w:rsid w:val="00687137"/>
    <w:pPr>
      <w:ind w:left="1134" w:hanging="1134"/>
    </w:pPr>
  </w:style>
  <w:style w:type="paragraph" w:styleId="Sommario2">
    <w:name w:val="toc 2"/>
    <w:basedOn w:val="Sommario1"/>
    <w:uiPriority w:val="39"/>
    <w:rsid w:val="00687137"/>
    <w:pPr>
      <w:keepNext w:val="0"/>
      <w:spacing w:before="0"/>
      <w:ind w:left="851" w:hanging="851"/>
    </w:pPr>
    <w:rPr>
      <w:sz w:val="20"/>
      <w:szCs w:val="20"/>
    </w:rPr>
  </w:style>
  <w:style w:type="paragraph" w:styleId="Indice1">
    <w:name w:val="index 1"/>
    <w:basedOn w:val="Normale"/>
    <w:semiHidden/>
    <w:rsid w:val="00687137"/>
    <w:pPr>
      <w:keepLines/>
      <w:spacing w:after="0"/>
    </w:pPr>
  </w:style>
  <w:style w:type="paragraph" w:styleId="Indice2">
    <w:name w:val="index 2"/>
    <w:basedOn w:val="Indice1"/>
    <w:semiHidden/>
    <w:rsid w:val="00687137"/>
    <w:pPr>
      <w:ind w:left="284"/>
    </w:pPr>
  </w:style>
  <w:style w:type="paragraph" w:customStyle="1" w:styleId="TT">
    <w:name w:val="TT"/>
    <w:basedOn w:val="Titolo1"/>
    <w:next w:val="Normale"/>
    <w:rsid w:val="00687137"/>
    <w:pPr>
      <w:outlineLvl w:val="9"/>
    </w:pPr>
  </w:style>
  <w:style w:type="paragraph" w:styleId="Pidipagina">
    <w:name w:val="footer"/>
    <w:aliases w:val="footer odd"/>
    <w:basedOn w:val="Intestazione"/>
    <w:link w:val="PidipaginaCarattere"/>
    <w:uiPriority w:val="99"/>
    <w:rsid w:val="00687137"/>
    <w:pPr>
      <w:jc w:val="center"/>
    </w:pPr>
    <w:rPr>
      <w:i/>
      <w:iCs/>
    </w:rPr>
  </w:style>
  <w:style w:type="character" w:styleId="Rimandonotaapidipagina">
    <w:name w:val="footnote reference"/>
    <w:semiHidden/>
    <w:rsid w:val="00687137"/>
    <w:rPr>
      <w:b/>
      <w:bCs/>
      <w:position w:val="6"/>
      <w:sz w:val="16"/>
      <w:szCs w:val="16"/>
    </w:rPr>
  </w:style>
  <w:style w:type="paragraph" w:styleId="Testonotaapidipagina">
    <w:name w:val="footnote text"/>
    <w:aliases w:val="footnote text,footnote text1,footnote text2,footnote text3,footnote text4,footnote text5,footnote text6,footnote text7,footnote text11,footnote text21,footnote text31,footnote text41,footnote text51,footnote text61"/>
    <w:basedOn w:val="Normale"/>
    <w:semiHidden/>
    <w:rsid w:val="00687137"/>
    <w:pPr>
      <w:keepLines/>
      <w:spacing w:after="0"/>
      <w:ind w:left="454" w:hanging="454"/>
    </w:pPr>
    <w:rPr>
      <w:sz w:val="16"/>
      <w:szCs w:val="16"/>
    </w:rPr>
  </w:style>
  <w:style w:type="paragraph" w:customStyle="1" w:styleId="NF">
    <w:name w:val="NF"/>
    <w:basedOn w:val="NO"/>
    <w:rsid w:val="00687137"/>
    <w:pPr>
      <w:keepNext/>
      <w:spacing w:after="0"/>
    </w:pPr>
    <w:rPr>
      <w:rFonts w:ascii="Arial" w:hAnsi="Arial" w:cs="Arial"/>
      <w:sz w:val="18"/>
      <w:szCs w:val="18"/>
    </w:rPr>
  </w:style>
  <w:style w:type="paragraph" w:customStyle="1" w:styleId="NO">
    <w:name w:val="NO"/>
    <w:basedOn w:val="Normale"/>
    <w:rsid w:val="00687137"/>
    <w:pPr>
      <w:keepLines/>
      <w:ind w:left="1135" w:hanging="851"/>
    </w:pPr>
  </w:style>
  <w:style w:type="paragraph" w:customStyle="1" w:styleId="PL">
    <w:name w:val="PL"/>
    <w:rsid w:val="006871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Courier New"/>
      <w:noProof/>
      <w:sz w:val="16"/>
      <w:szCs w:val="16"/>
      <w:lang w:val="en-GB" w:eastAsia="ja-JP"/>
    </w:rPr>
  </w:style>
  <w:style w:type="paragraph" w:customStyle="1" w:styleId="TAR">
    <w:name w:val="TAR"/>
    <w:basedOn w:val="TAL"/>
    <w:rsid w:val="00687137"/>
    <w:pPr>
      <w:jc w:val="right"/>
    </w:pPr>
  </w:style>
  <w:style w:type="paragraph" w:customStyle="1" w:styleId="TAL">
    <w:name w:val="TAL"/>
    <w:basedOn w:val="Normale"/>
    <w:rsid w:val="00687137"/>
    <w:pPr>
      <w:keepNext/>
      <w:keepLines/>
      <w:spacing w:after="0"/>
    </w:pPr>
    <w:rPr>
      <w:rFonts w:ascii="Arial" w:hAnsi="Arial" w:cs="Arial"/>
      <w:sz w:val="18"/>
      <w:szCs w:val="18"/>
    </w:rPr>
  </w:style>
  <w:style w:type="paragraph" w:styleId="Numeroelenco2">
    <w:name w:val="List Number 2"/>
    <w:basedOn w:val="Numeroelenco"/>
    <w:rsid w:val="00687137"/>
    <w:pPr>
      <w:ind w:left="851"/>
    </w:pPr>
  </w:style>
  <w:style w:type="paragraph" w:styleId="Numeroelenco">
    <w:name w:val="List Number"/>
    <w:basedOn w:val="Elenco"/>
    <w:rsid w:val="00687137"/>
  </w:style>
  <w:style w:type="paragraph" w:styleId="Elenco">
    <w:name w:val="List"/>
    <w:basedOn w:val="Normale"/>
    <w:rsid w:val="00687137"/>
    <w:pPr>
      <w:ind w:left="568" w:hanging="284"/>
    </w:pPr>
  </w:style>
  <w:style w:type="paragraph" w:customStyle="1" w:styleId="TAH">
    <w:name w:val="TAH"/>
    <w:basedOn w:val="TAC"/>
    <w:rsid w:val="00687137"/>
    <w:rPr>
      <w:b/>
      <w:bCs/>
    </w:rPr>
  </w:style>
  <w:style w:type="paragraph" w:customStyle="1" w:styleId="TAC">
    <w:name w:val="TAC"/>
    <w:basedOn w:val="TAL"/>
    <w:rsid w:val="00687137"/>
    <w:pPr>
      <w:jc w:val="center"/>
    </w:pPr>
  </w:style>
  <w:style w:type="paragraph" w:customStyle="1" w:styleId="LD">
    <w:name w:val="LD"/>
    <w:rsid w:val="00687137"/>
    <w:pPr>
      <w:keepNext/>
      <w:keepLines/>
      <w:overflowPunct w:val="0"/>
      <w:autoSpaceDE w:val="0"/>
      <w:autoSpaceDN w:val="0"/>
      <w:adjustRightInd w:val="0"/>
      <w:spacing w:line="180" w:lineRule="exact"/>
      <w:textAlignment w:val="baseline"/>
    </w:pPr>
    <w:rPr>
      <w:rFonts w:ascii="Courier New" w:eastAsia="Times New Roman" w:hAnsi="Courier New" w:cs="Courier New"/>
      <w:noProof/>
      <w:lang w:val="en-GB" w:eastAsia="ja-JP"/>
    </w:rPr>
  </w:style>
  <w:style w:type="paragraph" w:customStyle="1" w:styleId="EX">
    <w:name w:val="EX"/>
    <w:basedOn w:val="Normale"/>
    <w:rsid w:val="00687137"/>
    <w:pPr>
      <w:keepLines/>
      <w:ind w:left="1702" w:hanging="1418"/>
    </w:pPr>
  </w:style>
  <w:style w:type="paragraph" w:customStyle="1" w:styleId="FP">
    <w:name w:val="FP"/>
    <w:basedOn w:val="Normale"/>
    <w:rsid w:val="00687137"/>
    <w:pPr>
      <w:spacing w:after="0"/>
    </w:pPr>
  </w:style>
  <w:style w:type="paragraph" w:customStyle="1" w:styleId="NW">
    <w:name w:val="NW"/>
    <w:basedOn w:val="NO"/>
    <w:rsid w:val="00687137"/>
    <w:pPr>
      <w:spacing w:after="0"/>
    </w:pPr>
  </w:style>
  <w:style w:type="paragraph" w:customStyle="1" w:styleId="EW">
    <w:name w:val="EW"/>
    <w:basedOn w:val="EX"/>
    <w:rsid w:val="00687137"/>
    <w:pPr>
      <w:spacing w:after="0"/>
    </w:pPr>
  </w:style>
  <w:style w:type="paragraph" w:customStyle="1" w:styleId="B1">
    <w:name w:val="B1"/>
    <w:basedOn w:val="Elenco"/>
    <w:rsid w:val="00687137"/>
  </w:style>
  <w:style w:type="paragraph" w:styleId="Sommario6">
    <w:name w:val="toc 6"/>
    <w:basedOn w:val="Sommario5"/>
    <w:next w:val="Normale"/>
    <w:semiHidden/>
    <w:rsid w:val="00687137"/>
    <w:pPr>
      <w:ind w:left="1985" w:hanging="1985"/>
    </w:pPr>
  </w:style>
  <w:style w:type="paragraph" w:styleId="Sommario7">
    <w:name w:val="toc 7"/>
    <w:basedOn w:val="Sommario6"/>
    <w:next w:val="Normale"/>
    <w:semiHidden/>
    <w:rsid w:val="00687137"/>
    <w:pPr>
      <w:ind w:left="2268" w:hanging="2268"/>
    </w:pPr>
  </w:style>
  <w:style w:type="paragraph" w:styleId="Puntoelenco2">
    <w:name w:val="List Bullet 2"/>
    <w:basedOn w:val="Puntoelenco"/>
    <w:rsid w:val="00687137"/>
    <w:pPr>
      <w:ind w:left="851"/>
    </w:pPr>
  </w:style>
  <w:style w:type="paragraph" w:styleId="Puntoelenco">
    <w:name w:val="List Bullet"/>
    <w:basedOn w:val="Elenco"/>
    <w:rsid w:val="00687137"/>
  </w:style>
  <w:style w:type="paragraph" w:customStyle="1" w:styleId="EditorsNote">
    <w:name w:val="Editor's Note"/>
    <w:basedOn w:val="NO"/>
    <w:rsid w:val="00687137"/>
    <w:rPr>
      <w:color w:val="FF0000"/>
    </w:rPr>
  </w:style>
  <w:style w:type="paragraph" w:customStyle="1" w:styleId="TH">
    <w:name w:val="TH"/>
    <w:basedOn w:val="Normale"/>
    <w:rsid w:val="00687137"/>
    <w:pPr>
      <w:keepNext/>
      <w:keepLines/>
      <w:spacing w:before="60"/>
      <w:jc w:val="center"/>
    </w:pPr>
    <w:rPr>
      <w:rFonts w:ascii="Arial" w:hAnsi="Arial" w:cs="Arial"/>
      <w:b/>
      <w:bCs/>
    </w:rPr>
  </w:style>
  <w:style w:type="paragraph" w:customStyle="1" w:styleId="ZA">
    <w:name w:val="ZA"/>
    <w:rsid w:val="006871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Arial"/>
      <w:noProof/>
      <w:sz w:val="40"/>
      <w:szCs w:val="40"/>
      <w:lang w:val="en-GB" w:eastAsia="ja-JP"/>
    </w:rPr>
  </w:style>
  <w:style w:type="paragraph" w:customStyle="1" w:styleId="ZB">
    <w:name w:val="ZB"/>
    <w:rsid w:val="006871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Arial"/>
      <w:i/>
      <w:iCs/>
      <w:noProof/>
      <w:lang w:val="en-GB" w:eastAsia="ja-JP"/>
    </w:rPr>
  </w:style>
  <w:style w:type="paragraph" w:customStyle="1" w:styleId="ZT">
    <w:name w:val="ZT"/>
    <w:rsid w:val="006871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ZU">
    <w:name w:val="ZU"/>
    <w:rsid w:val="006871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Arial"/>
      <w:noProof/>
      <w:lang w:val="en-GB" w:eastAsia="ja-JP"/>
    </w:rPr>
  </w:style>
  <w:style w:type="paragraph" w:customStyle="1" w:styleId="TAN">
    <w:name w:val="TAN"/>
    <w:basedOn w:val="TAL"/>
    <w:rsid w:val="00687137"/>
    <w:pPr>
      <w:ind w:left="851" w:hanging="851"/>
    </w:pPr>
  </w:style>
  <w:style w:type="paragraph" w:customStyle="1" w:styleId="ZH">
    <w:name w:val="ZH"/>
    <w:rsid w:val="00687137"/>
    <w:pPr>
      <w:framePr w:wrap="notBeside" w:vAnchor="page" w:hAnchor="margin" w:xAlign="center" w:y="6805"/>
      <w:widowControl w:val="0"/>
      <w:overflowPunct w:val="0"/>
      <w:autoSpaceDE w:val="0"/>
      <w:autoSpaceDN w:val="0"/>
      <w:adjustRightInd w:val="0"/>
      <w:textAlignment w:val="baseline"/>
    </w:pPr>
    <w:rPr>
      <w:rFonts w:ascii="Arial" w:eastAsia="Times New Roman" w:hAnsi="Arial" w:cs="Arial"/>
      <w:noProof/>
      <w:lang w:val="en-GB" w:eastAsia="ja-JP"/>
    </w:rPr>
  </w:style>
  <w:style w:type="paragraph" w:customStyle="1" w:styleId="TF">
    <w:name w:val="TF"/>
    <w:basedOn w:val="TH"/>
    <w:rsid w:val="00687137"/>
    <w:pPr>
      <w:keepNext w:val="0"/>
      <w:spacing w:before="0" w:after="240"/>
    </w:pPr>
  </w:style>
  <w:style w:type="paragraph" w:customStyle="1" w:styleId="ZG">
    <w:name w:val="ZG"/>
    <w:rsid w:val="0068713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Arial"/>
      <w:noProof/>
      <w:lang w:val="en-GB" w:eastAsia="ja-JP"/>
    </w:rPr>
  </w:style>
  <w:style w:type="paragraph" w:styleId="Puntoelenco3">
    <w:name w:val="List Bullet 3"/>
    <w:basedOn w:val="Puntoelenco2"/>
    <w:rsid w:val="00687137"/>
    <w:pPr>
      <w:ind w:left="1135"/>
    </w:pPr>
  </w:style>
  <w:style w:type="paragraph" w:styleId="Elenco2">
    <w:name w:val="List 2"/>
    <w:basedOn w:val="Elenco"/>
    <w:rsid w:val="00687137"/>
    <w:pPr>
      <w:ind w:left="851"/>
    </w:pPr>
  </w:style>
  <w:style w:type="paragraph" w:styleId="Elenco3">
    <w:name w:val="List 3"/>
    <w:basedOn w:val="Elenco2"/>
    <w:rsid w:val="00687137"/>
    <w:pPr>
      <w:ind w:left="1135"/>
    </w:pPr>
  </w:style>
  <w:style w:type="paragraph" w:styleId="Elenco4">
    <w:name w:val="List 4"/>
    <w:basedOn w:val="Elenco3"/>
    <w:rsid w:val="00687137"/>
    <w:pPr>
      <w:ind w:left="1418"/>
    </w:pPr>
  </w:style>
  <w:style w:type="paragraph" w:styleId="Elenco5">
    <w:name w:val="List 5"/>
    <w:basedOn w:val="Elenco4"/>
    <w:rsid w:val="00687137"/>
    <w:pPr>
      <w:ind w:left="1702"/>
    </w:pPr>
  </w:style>
  <w:style w:type="paragraph" w:styleId="Puntoelenco4">
    <w:name w:val="List Bullet 4"/>
    <w:basedOn w:val="Puntoelenco3"/>
    <w:rsid w:val="00687137"/>
    <w:pPr>
      <w:ind w:left="1418"/>
    </w:pPr>
  </w:style>
  <w:style w:type="paragraph" w:styleId="Puntoelenco5">
    <w:name w:val="List Bullet 5"/>
    <w:basedOn w:val="Puntoelenco4"/>
    <w:rsid w:val="00687137"/>
    <w:pPr>
      <w:ind w:left="1702"/>
    </w:pPr>
  </w:style>
  <w:style w:type="paragraph" w:customStyle="1" w:styleId="B2">
    <w:name w:val="B2"/>
    <w:basedOn w:val="Elenco2"/>
    <w:rsid w:val="00687137"/>
  </w:style>
  <w:style w:type="paragraph" w:customStyle="1" w:styleId="B3">
    <w:name w:val="B3"/>
    <w:basedOn w:val="Elenco3"/>
    <w:rsid w:val="00687137"/>
  </w:style>
  <w:style w:type="paragraph" w:customStyle="1" w:styleId="B4">
    <w:name w:val="B4"/>
    <w:basedOn w:val="Elenco4"/>
    <w:rsid w:val="00687137"/>
  </w:style>
  <w:style w:type="paragraph" w:customStyle="1" w:styleId="B5">
    <w:name w:val="B5"/>
    <w:basedOn w:val="Elenco5"/>
    <w:rsid w:val="00687137"/>
  </w:style>
  <w:style w:type="paragraph" w:customStyle="1" w:styleId="ZTD">
    <w:name w:val="ZTD"/>
    <w:basedOn w:val="ZB"/>
    <w:rsid w:val="00687137"/>
    <w:pPr>
      <w:framePr w:hRule="auto" w:wrap="notBeside" w:y="852"/>
    </w:pPr>
    <w:rPr>
      <w:i w:val="0"/>
      <w:iCs w:val="0"/>
      <w:sz w:val="40"/>
      <w:szCs w:val="40"/>
    </w:rPr>
  </w:style>
  <w:style w:type="paragraph" w:customStyle="1" w:styleId="ZV">
    <w:name w:val="ZV"/>
    <w:basedOn w:val="ZU"/>
    <w:rsid w:val="00687137"/>
    <w:pPr>
      <w:framePr w:wrap="notBeside" w:y="16161"/>
    </w:pPr>
  </w:style>
  <w:style w:type="paragraph" w:styleId="Titoloindice">
    <w:name w:val="index heading"/>
    <w:basedOn w:val="Normale"/>
    <w:next w:val="Normale"/>
    <w:semiHidden/>
    <w:pPr>
      <w:pBdr>
        <w:top w:val="single" w:sz="12" w:space="0" w:color="auto"/>
      </w:pBdr>
      <w:spacing w:before="360" w:after="240"/>
    </w:pPr>
    <w:rPr>
      <w:b/>
      <w:i/>
      <w:sz w:val="26"/>
    </w:rPr>
  </w:style>
  <w:style w:type="paragraph" w:customStyle="1" w:styleId="INDENT1">
    <w:name w:val="INDENT1"/>
    <w:basedOn w:val="Normale"/>
    <w:pPr>
      <w:ind w:left="851"/>
    </w:pPr>
  </w:style>
  <w:style w:type="paragraph" w:customStyle="1" w:styleId="INDENT2">
    <w:name w:val="INDENT2"/>
    <w:basedOn w:val="Normale"/>
    <w:pPr>
      <w:ind w:left="1135" w:hanging="284"/>
    </w:pPr>
  </w:style>
  <w:style w:type="paragraph" w:customStyle="1" w:styleId="INDENT3">
    <w:name w:val="INDENT3"/>
    <w:basedOn w:val="Normale"/>
    <w:pPr>
      <w:ind w:left="1701" w:hanging="567"/>
    </w:pPr>
  </w:style>
  <w:style w:type="paragraph" w:customStyle="1" w:styleId="FigureTitle">
    <w:name w:val="Figure_Title"/>
    <w:basedOn w:val="Normale"/>
    <w:next w:val="Normal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e"/>
    <w:pPr>
      <w:keepNext/>
      <w:keepLines/>
    </w:pPr>
    <w:rPr>
      <w:b/>
    </w:rPr>
  </w:style>
  <w:style w:type="paragraph" w:customStyle="1" w:styleId="enumlev2">
    <w:name w:val="enumlev2"/>
    <w:basedOn w:val="Normal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e"/>
    <w:pPr>
      <w:keepNext/>
      <w:keepLines/>
      <w:spacing w:before="240"/>
      <w:ind w:left="1418"/>
    </w:pPr>
    <w:rPr>
      <w:rFonts w:ascii="Arial" w:hAnsi="Arial"/>
      <w:b/>
      <w:sz w:val="36"/>
      <w:lang w:val="en-US"/>
    </w:rPr>
  </w:style>
  <w:style w:type="paragraph" w:styleId="Didascalia">
    <w:name w:val="caption"/>
    <w:aliases w:val="cap,cap Char,Caption Char,Caption Char1 Char,cap Char Char1,Caption Char Char1 Char,cap Char2"/>
    <w:basedOn w:val="Normale"/>
    <w:next w:val="Normale"/>
    <w:link w:val="DidascaliaCarattere"/>
    <w:qFormat/>
    <w:pPr>
      <w:spacing w:before="120" w:after="120"/>
    </w:pPr>
    <w:rPr>
      <w:rFonts w:eastAsia="MS Mincho"/>
      <w:b/>
      <w:lang w:eastAsia="en-GB"/>
    </w:rPr>
  </w:style>
  <w:style w:type="character" w:styleId="Collegamentoipertestuale">
    <w:name w:val="Hyperlink"/>
    <w:rPr>
      <w:color w:val="0000FF"/>
      <w:u w:val="single"/>
    </w:rPr>
  </w:style>
  <w:style w:type="character" w:styleId="Collegamentovisitato">
    <w:name w:val="FollowedHyperlink"/>
    <w:rPr>
      <w:color w:val="800080"/>
      <w:u w:val="single"/>
    </w:rPr>
  </w:style>
  <w:style w:type="paragraph" w:styleId="Mappadocumento">
    <w:name w:val="Document Map"/>
    <w:basedOn w:val="Normale"/>
    <w:semiHidden/>
    <w:pPr>
      <w:shd w:val="clear" w:color="auto" w:fill="000080"/>
    </w:pPr>
    <w:rPr>
      <w:rFonts w:ascii="Tahoma" w:hAnsi="Tahoma"/>
    </w:rPr>
  </w:style>
  <w:style w:type="paragraph" w:styleId="Testonormale">
    <w:name w:val="Plain Text"/>
    <w:basedOn w:val="Normale"/>
    <w:rPr>
      <w:rFonts w:ascii="Courier New" w:hAnsi="Courier New"/>
      <w:lang w:val="nb-NO"/>
    </w:rPr>
  </w:style>
  <w:style w:type="paragraph" w:customStyle="1" w:styleId="TAJ">
    <w:name w:val="TAJ"/>
    <w:basedOn w:val="TH"/>
  </w:style>
  <w:style w:type="paragraph" w:styleId="Corpotesto">
    <w:name w:val="Body Text"/>
    <w:aliases w:val="bt"/>
    <w:basedOn w:val="Normale"/>
  </w:style>
  <w:style w:type="character" w:styleId="Rimandocommento">
    <w:name w:val="annotation reference"/>
    <w:semiHidden/>
    <w:rPr>
      <w:sz w:val="16"/>
    </w:rPr>
  </w:style>
  <w:style w:type="paragraph" w:customStyle="1" w:styleId="Guidance">
    <w:name w:val="Guidance"/>
    <w:basedOn w:val="Normale"/>
    <w:rPr>
      <w:i/>
      <w:color w:val="0000FF"/>
    </w:rPr>
  </w:style>
  <w:style w:type="paragraph" w:styleId="Testocommento">
    <w:name w:val="annotation text"/>
    <w:basedOn w:val="Normale"/>
    <w:semiHidden/>
  </w:style>
  <w:style w:type="paragraph" w:customStyle="1" w:styleId="11BodyText">
    <w:name w:val="11 BodyText"/>
    <w:basedOn w:val="Normale"/>
    <w:pPr>
      <w:spacing w:after="220"/>
      <w:ind w:left="1298"/>
    </w:pPr>
  </w:style>
  <w:style w:type="paragraph" w:customStyle="1" w:styleId="ListofMilestones">
    <w:name w:val="List of Milestones"/>
    <w:basedOn w:val="B1"/>
    <w:next w:val="B1"/>
    <w:pPr>
      <w:spacing w:after="0"/>
      <w:ind w:left="283" w:hanging="283"/>
    </w:pPr>
    <w:rPr>
      <w:rFonts w:ascii="Arial" w:hAnsi="Arial"/>
      <w:sz w:val="16"/>
    </w:rPr>
  </w:style>
  <w:style w:type="paragraph" w:customStyle="1" w:styleId="SvcTabCol1">
    <w:name w:val="Svc Tab Col 1"/>
    <w:basedOn w:val="Normale"/>
    <w:pPr>
      <w:widowControl w:val="0"/>
      <w:spacing w:before="60" w:after="60"/>
    </w:pPr>
    <w:rPr>
      <w:lang w:val="en-US"/>
    </w:rPr>
  </w:style>
  <w:style w:type="paragraph" w:customStyle="1" w:styleId="Reference">
    <w:name w:val="Reference"/>
    <w:basedOn w:val="EX"/>
    <w:pPr>
      <w:numPr>
        <w:numId w:val="8"/>
      </w:numPr>
    </w:pPr>
  </w:style>
  <w:style w:type="paragraph" w:customStyle="1" w:styleId="berschrift1H1">
    <w:name w:val="Überschrift 1.H1"/>
    <w:basedOn w:val="Normale"/>
    <w:next w:val="Normale"/>
    <w:pPr>
      <w:keepNext/>
      <w:keepLines/>
      <w:numPr>
        <w:numId w:val="7"/>
      </w:numPr>
      <w:pBdr>
        <w:top w:val="single" w:sz="12" w:space="3" w:color="auto"/>
      </w:pBdr>
      <w:spacing w:before="240"/>
      <w:outlineLvl w:val="0"/>
    </w:pPr>
    <w:rPr>
      <w:rFonts w:ascii="Arial" w:hAnsi="Arial"/>
      <w:sz w:val="36"/>
    </w:rPr>
  </w:style>
  <w:style w:type="paragraph" w:customStyle="1" w:styleId="textintend1">
    <w:name w:val="text intend 1"/>
    <w:basedOn w:val="text"/>
    <w:pPr>
      <w:widowControl/>
      <w:numPr>
        <w:numId w:val="4"/>
      </w:numPr>
      <w:spacing w:after="120"/>
    </w:pPr>
    <w:rPr>
      <w:rFonts w:eastAsia="MS Mincho"/>
      <w:lang w:val="en-US"/>
    </w:rPr>
  </w:style>
  <w:style w:type="paragraph" w:customStyle="1" w:styleId="text">
    <w:name w:val="text"/>
    <w:basedOn w:val="Normale"/>
    <w:pPr>
      <w:widowControl w:val="0"/>
      <w:spacing w:after="240"/>
      <w:jc w:val="both"/>
    </w:pPr>
    <w:rPr>
      <w:sz w:val="24"/>
      <w:lang w:val="en-AU"/>
    </w:rPr>
  </w:style>
  <w:style w:type="paragraph" w:customStyle="1" w:styleId="textintend2">
    <w:name w:val="text intend 2"/>
    <w:basedOn w:val="text"/>
    <w:pPr>
      <w:widowControl/>
      <w:numPr>
        <w:numId w:val="5"/>
      </w:numPr>
      <w:spacing w:after="120"/>
    </w:pPr>
    <w:rPr>
      <w:rFonts w:eastAsia="MS Mincho"/>
      <w:lang w:val="en-US"/>
    </w:rPr>
  </w:style>
  <w:style w:type="paragraph" w:customStyle="1" w:styleId="textintend3">
    <w:name w:val="text intend 3"/>
    <w:basedOn w:val="text"/>
    <w:pPr>
      <w:widowControl/>
      <w:numPr>
        <w:numId w:val="6"/>
      </w:numPr>
      <w:spacing w:after="120"/>
    </w:pPr>
    <w:rPr>
      <w:rFonts w:eastAsia="MS Mincho"/>
      <w:lang w:val="en-US"/>
    </w:rPr>
  </w:style>
  <w:style w:type="paragraph" w:customStyle="1" w:styleId="normalpuce">
    <w:name w:val="normal puce"/>
    <w:basedOn w:val="Normale"/>
    <w:pPr>
      <w:widowControl w:val="0"/>
      <w:numPr>
        <w:numId w:val="9"/>
      </w:numPr>
      <w:spacing w:before="60" w:after="60"/>
      <w:jc w:val="both"/>
    </w:pPr>
    <w:rPr>
      <w:rFonts w:eastAsia="MS Mincho"/>
    </w:rPr>
  </w:style>
  <w:style w:type="paragraph" w:customStyle="1" w:styleId="TextkrpervorPunkt">
    <w:name w:val="Textkörper vor Punkt"/>
    <w:basedOn w:val="Corpotesto"/>
    <w:next w:val="Puntoelenco"/>
    <w:pPr>
      <w:keepNext/>
      <w:spacing w:after="0"/>
      <w:jc w:val="both"/>
    </w:pPr>
    <w:rPr>
      <w:lang w:eastAsia="de-DE"/>
    </w:rPr>
  </w:style>
  <w:style w:type="paragraph" w:styleId="Rientrocorpodeltesto">
    <w:name w:val="Body Text Indent"/>
    <w:basedOn w:val="Normale"/>
    <w:pPr>
      <w:spacing w:after="0"/>
      <w:ind w:left="567" w:hanging="567"/>
    </w:pPr>
    <w:rPr>
      <w:rFonts w:eastAsia="MS Mincho"/>
      <w:i/>
    </w:rPr>
  </w:style>
  <w:style w:type="paragraph" w:styleId="Rientrocorpodeltesto2">
    <w:name w:val="Body Text Indent 2"/>
    <w:basedOn w:val="Normale"/>
    <w:pPr>
      <w:spacing w:after="0"/>
      <w:ind w:left="567"/>
    </w:pPr>
    <w:rPr>
      <w:rFonts w:ascii="Arial" w:hAnsi="Arial"/>
      <w:sz w:val="22"/>
      <w:lang w:val="en-US"/>
    </w:rPr>
  </w:style>
  <w:style w:type="paragraph" w:styleId="Corpodeltesto3">
    <w:name w:val="Body Text 3"/>
    <w:basedOn w:val="Normale"/>
    <w:pPr>
      <w:spacing w:after="0"/>
      <w:jc w:val="both"/>
    </w:pPr>
    <w:rPr>
      <w:sz w:val="24"/>
    </w:rPr>
  </w:style>
  <w:style w:type="paragraph" w:customStyle="1" w:styleId="skinny">
    <w:name w:val="skinny"/>
    <w:basedOn w:val="Normale"/>
    <w:pPr>
      <w:pBdr>
        <w:top w:val="single" w:sz="6" w:space="4" w:color="auto"/>
      </w:pBdr>
      <w:spacing w:after="0" w:line="80" w:lineRule="exact"/>
    </w:pPr>
    <w:rPr>
      <w:rFonts w:ascii="Bookman Old Style" w:hAnsi="Bookman Old Style"/>
      <w:sz w:val="24"/>
      <w:lang w:val="en-US"/>
    </w:rPr>
  </w:style>
  <w:style w:type="paragraph" w:customStyle="1" w:styleId="tableentry">
    <w:name w:val="table entry"/>
    <w:basedOn w:val="Normale"/>
    <w:pPr>
      <w:keepNext/>
      <w:spacing w:before="40" w:after="40" w:line="280" w:lineRule="atLeast"/>
      <w:jc w:val="center"/>
    </w:pPr>
    <w:rPr>
      <w:rFonts w:ascii="Bookman Old Style" w:hAnsi="Bookman Old Style"/>
      <w:lang w:val="en-US"/>
    </w:rPr>
  </w:style>
  <w:style w:type="paragraph" w:customStyle="1" w:styleId="figureart">
    <w:name w:val="figure art"/>
    <w:basedOn w:val="Normale"/>
    <w:next w:val="Normale"/>
    <w:pPr>
      <w:keepNext/>
      <w:spacing w:before="120" w:after="0" w:line="280" w:lineRule="atLeast"/>
      <w:jc w:val="center"/>
    </w:pPr>
    <w:rPr>
      <w:rFonts w:ascii="Bookman Old Style" w:hAnsi="Bookman Old Style"/>
      <w:lang w:val="en-US"/>
    </w:rPr>
  </w:style>
  <w:style w:type="paragraph" w:customStyle="1" w:styleId="numbrdlist">
    <w:name w:val="numbrd list"/>
    <w:basedOn w:val="Normale"/>
    <w:pPr>
      <w:tabs>
        <w:tab w:val="decimal" w:pos="547"/>
      </w:tabs>
      <w:spacing w:before="120" w:after="0" w:line="280" w:lineRule="atLeast"/>
      <w:ind w:left="720" w:hanging="720"/>
    </w:pPr>
    <w:rPr>
      <w:rFonts w:ascii="Bookman Old Style" w:hAnsi="Bookman Old Style"/>
      <w:lang w:val="en-US"/>
    </w:rPr>
  </w:style>
  <w:style w:type="paragraph" w:customStyle="1" w:styleId="datafield">
    <w:name w:val="data field"/>
    <w:basedOn w:val="Normale"/>
    <w:pPr>
      <w:keepLines/>
      <w:tabs>
        <w:tab w:val="right" w:pos="2160"/>
        <w:tab w:val="left" w:pos="2520"/>
      </w:tabs>
      <w:spacing w:before="120" w:after="0" w:line="280" w:lineRule="atLeast"/>
      <w:ind w:left="2880" w:hanging="2880"/>
      <w:jc w:val="both"/>
    </w:pPr>
    <w:rPr>
      <w:rFonts w:ascii="Bookman Old Style" w:hAnsi="Bookman Old Style"/>
      <w:lang w:val="en-US"/>
    </w:rPr>
  </w:style>
  <w:style w:type="paragraph" w:customStyle="1" w:styleId="bullet1">
    <w:name w:val="bullet 1"/>
    <w:basedOn w:val="Normale"/>
    <w:pPr>
      <w:keepLines/>
      <w:spacing w:before="120" w:after="0" w:line="280" w:lineRule="atLeast"/>
      <w:ind w:left="360" w:hanging="360"/>
    </w:pPr>
    <w:rPr>
      <w:rFonts w:ascii="Bookman Old Style" w:hAnsi="Bookman Old Style"/>
      <w:lang w:val="en-US"/>
    </w:rPr>
  </w:style>
  <w:style w:type="paragraph" w:customStyle="1" w:styleId="bullet2">
    <w:name w:val="bullet 2"/>
    <w:basedOn w:val="bullet1"/>
    <w:next w:val="bullet1"/>
    <w:pPr>
      <w:ind w:left="1080"/>
    </w:pPr>
  </w:style>
  <w:style w:type="paragraph" w:customStyle="1" w:styleId="bullet3">
    <w:name w:val="bullet 3"/>
    <w:basedOn w:val="bullet1"/>
    <w:pPr>
      <w:ind w:left="1440"/>
    </w:pPr>
  </w:style>
  <w:style w:type="paragraph" w:customStyle="1" w:styleId="bullet4">
    <w:name w:val="bullet 4"/>
    <w:basedOn w:val="bullet1"/>
    <w:pPr>
      <w:numPr>
        <w:numId w:val="10"/>
      </w:numPr>
      <w:tabs>
        <w:tab w:val="clear" w:pos="360"/>
      </w:tabs>
      <w:ind w:left="1800"/>
    </w:pPr>
  </w:style>
  <w:style w:type="paragraph" w:customStyle="1" w:styleId="CoverItem">
    <w:name w:val="Cover Item"/>
    <w:basedOn w:val="Normale"/>
    <w:pPr>
      <w:tabs>
        <w:tab w:val="left" w:pos="2160"/>
      </w:tabs>
      <w:spacing w:after="120"/>
      <w:ind w:left="2160" w:hanging="2160"/>
    </w:pPr>
    <w:rPr>
      <w:rFonts w:ascii="Bookman Old Style" w:hAnsi="Bookman Old Style"/>
      <w:lang w:val="en-US"/>
    </w:rPr>
  </w:style>
  <w:style w:type="paragraph" w:customStyle="1" w:styleId="Notice">
    <w:name w:val="Notice"/>
    <w:basedOn w:val="Normale"/>
    <w:pPr>
      <w:framePr w:w="9000" w:hSpace="180" w:vSpace="180" w:wrap="auto" w:hAnchor="margin" w:xAlign="center" w:yAlign="bottom"/>
      <w:pBdr>
        <w:top w:val="single" w:sz="6" w:space="4" w:color="auto"/>
        <w:left w:val="single" w:sz="6" w:space="4" w:color="auto"/>
        <w:bottom w:val="single" w:sz="6" w:space="4" w:color="auto"/>
        <w:right w:val="single" w:sz="6" w:space="4" w:color="auto"/>
      </w:pBdr>
      <w:spacing w:before="80" w:after="0"/>
      <w:jc w:val="both"/>
    </w:pPr>
    <w:rPr>
      <w:rFonts w:ascii="Bookman Old Style" w:hAnsi="Bookman Old Style"/>
      <w:sz w:val="18"/>
      <w:lang w:val="en-US"/>
    </w:rPr>
  </w:style>
  <w:style w:type="paragraph" w:customStyle="1" w:styleId="figurecaption">
    <w:name w:val="figure caption"/>
    <w:basedOn w:val="Normale"/>
    <w:next w:val="Normale"/>
    <w:pPr>
      <w:spacing w:before="120" w:after="0" w:line="280" w:lineRule="atLeast"/>
      <w:jc w:val="center"/>
    </w:pPr>
    <w:rPr>
      <w:rFonts w:ascii="Bookman Old Style" w:hAnsi="Bookman Old Style"/>
      <w:b/>
      <w:bCs/>
      <w:lang w:val="en-US"/>
    </w:rPr>
  </w:style>
  <w:style w:type="paragraph" w:customStyle="1" w:styleId="HTMLBody">
    <w:name w:val="HTML Body"/>
    <w:rPr>
      <w:rFonts w:ascii="Courier" w:hAnsi="Courier"/>
      <w:snapToGrid w:val="0"/>
      <w:lang w:val="en-US" w:eastAsia="en-US"/>
    </w:rPr>
  </w:style>
  <w:style w:type="character" w:customStyle="1" w:styleId="strikethrough">
    <w:name w:val="strike through"/>
    <w:rPr>
      <w:strike/>
      <w:dstrike w:val="0"/>
    </w:rPr>
  </w:style>
  <w:style w:type="character" w:customStyle="1" w:styleId="subscript">
    <w:name w:val="subscript"/>
    <w:rPr>
      <w:position w:val="-6"/>
      <w:sz w:val="18"/>
    </w:rPr>
  </w:style>
  <w:style w:type="character" w:customStyle="1" w:styleId="subscriptfootnote">
    <w:name w:val="subscript_footnote"/>
    <w:rPr>
      <w:position w:val="-6"/>
      <w:sz w:val="14"/>
    </w:rPr>
  </w:style>
  <w:style w:type="character" w:customStyle="1" w:styleId="superscript">
    <w:name w:val="superscript"/>
    <w:rPr>
      <w:position w:val="6"/>
      <w:sz w:val="18"/>
    </w:rPr>
  </w:style>
  <w:style w:type="character" w:customStyle="1" w:styleId="superscriptfootnote">
    <w:name w:val="superscript_footnote"/>
    <w:rPr>
      <w:position w:val="6"/>
      <w:sz w:val="14"/>
    </w:rPr>
  </w:style>
  <w:style w:type="paragraph" w:customStyle="1" w:styleId="tablecaption">
    <w:name w:val="table caption"/>
    <w:basedOn w:val="Normale"/>
    <w:pPr>
      <w:keepNext/>
      <w:spacing w:before="120" w:after="120" w:line="280" w:lineRule="atLeast"/>
      <w:jc w:val="center"/>
    </w:pPr>
    <w:rPr>
      <w:rFonts w:ascii="Bookman Old Style" w:hAnsi="Bookman Old Style"/>
      <w:b/>
      <w:lang w:val="en-US"/>
    </w:rPr>
  </w:style>
  <w:style w:type="paragraph" w:customStyle="1" w:styleId="MTDisplayEquation">
    <w:name w:val="MTDisplayEquation"/>
    <w:basedOn w:val="Normale"/>
    <w:pPr>
      <w:tabs>
        <w:tab w:val="center" w:pos="4320"/>
        <w:tab w:val="right" w:pos="8640"/>
      </w:tabs>
      <w:spacing w:before="120" w:after="0"/>
    </w:pPr>
    <w:rPr>
      <w:b/>
      <w:lang w:val="en-US"/>
    </w:rPr>
  </w:style>
  <w:style w:type="paragraph" w:customStyle="1" w:styleId="Normal1">
    <w:name w:val="Normal.1"/>
    <w:basedOn w:val="Normale"/>
    <w:pPr>
      <w:tabs>
        <w:tab w:val="decimal" w:pos="1160"/>
        <w:tab w:val="left" w:pos="1440"/>
        <w:tab w:val="left" w:pos="4320"/>
        <w:tab w:val="decimal" w:pos="4760"/>
        <w:tab w:val="left" w:pos="5040"/>
        <w:tab w:val="decimal" w:pos="7200"/>
        <w:tab w:val="left" w:pos="7460"/>
      </w:tabs>
      <w:spacing w:before="120" w:after="0"/>
    </w:pPr>
    <w:rPr>
      <w:rFonts w:ascii="Geneva" w:hAnsi="Geneva"/>
      <w:lang w:val="en-US"/>
    </w:rPr>
  </w:style>
  <w:style w:type="paragraph" w:customStyle="1" w:styleId="lptext">
    <w:name w:val="löptext"/>
    <w:basedOn w:val="Normale"/>
    <w:pPr>
      <w:spacing w:before="100" w:after="100"/>
      <w:ind w:left="860"/>
    </w:pPr>
    <w:rPr>
      <w:rFonts w:ascii="Times" w:hAnsi="Times"/>
      <w:sz w:val="24"/>
      <w:lang w:val="en-US"/>
    </w:rPr>
  </w:style>
  <w:style w:type="paragraph" w:customStyle="1" w:styleId="Headerheaderodd1">
    <w:name w:val="Header.header odd1"/>
    <w:basedOn w:val="Normale"/>
    <w:pPr>
      <w:tabs>
        <w:tab w:val="center" w:pos="4536"/>
        <w:tab w:val="right" w:pos="9072"/>
      </w:tabs>
      <w:spacing w:after="0"/>
    </w:pPr>
    <w:rPr>
      <w:b/>
      <w:sz w:val="24"/>
    </w:rPr>
  </w:style>
  <w:style w:type="paragraph" w:customStyle="1" w:styleId="TableText">
    <w:name w:val="Table_Text"/>
    <w:basedOn w:val="Normale"/>
    <w:pPr>
      <w:keepNext/>
      <w:tabs>
        <w:tab w:val="left" w:pos="794"/>
        <w:tab w:val="left" w:pos="1191"/>
        <w:tab w:val="left" w:pos="1588"/>
        <w:tab w:val="left" w:pos="1985"/>
      </w:tabs>
      <w:spacing w:before="100" w:after="100" w:line="190" w:lineRule="exact"/>
      <w:jc w:val="both"/>
    </w:pPr>
    <w:rPr>
      <w:sz w:val="18"/>
    </w:rPr>
  </w:style>
  <w:style w:type="paragraph" w:customStyle="1" w:styleId="Level1headingwo">
    <w:name w:val="Level 1 heading w/o #"/>
    <w:basedOn w:val="Titolo1"/>
    <w:next w:val="text"/>
    <w:pPr>
      <w:keepLines w:val="0"/>
      <w:pBdr>
        <w:top w:val="none" w:sz="0" w:space="0" w:color="auto"/>
      </w:pBdr>
      <w:spacing w:after="240"/>
      <w:ind w:left="0" w:firstLine="0"/>
      <w:jc w:val="both"/>
      <w:outlineLvl w:val="9"/>
    </w:pPr>
    <w:rPr>
      <w:rFonts w:ascii="Times New Roman" w:hAnsi="Times New Roman"/>
      <w:caps/>
      <w:sz w:val="24"/>
      <w:lang w:val="en-US"/>
    </w:rPr>
  </w:style>
  <w:style w:type="paragraph" w:customStyle="1" w:styleId="00BodyText">
    <w:name w:val="00 BodyText"/>
    <w:basedOn w:val="Normale"/>
    <w:pPr>
      <w:spacing w:before="120" w:after="220"/>
    </w:pPr>
    <w:rPr>
      <w:rFonts w:eastAsia="MS Mincho"/>
      <w:sz w:val="22"/>
    </w:rPr>
  </w:style>
  <w:style w:type="paragraph" w:customStyle="1" w:styleId="Bullets">
    <w:name w:val="Bullets"/>
    <w:basedOn w:val="Normale"/>
    <w:pPr>
      <w:numPr>
        <w:numId w:val="11"/>
      </w:numPr>
      <w:spacing w:after="120"/>
      <w:jc w:val="both"/>
    </w:pPr>
    <w:rPr>
      <w:lang w:val="en-US"/>
    </w:rPr>
  </w:style>
  <w:style w:type="paragraph" w:customStyle="1" w:styleId="Heading1H1">
    <w:name w:val="Heading 1.H1"/>
    <w:basedOn w:val="Normale"/>
    <w:next w:val="Corpotesto"/>
    <w:pPr>
      <w:keepNext/>
      <w:numPr>
        <w:numId w:val="12"/>
      </w:numPr>
      <w:spacing w:before="240" w:after="60"/>
    </w:pPr>
    <w:rPr>
      <w:rFonts w:ascii="Arial" w:hAnsi="Arial"/>
      <w:b/>
      <w:kern w:val="28"/>
      <w:sz w:val="28"/>
    </w:rPr>
  </w:style>
  <w:style w:type="paragraph" w:customStyle="1" w:styleId="Bulletedo2">
    <w:name w:val="Bulleted o 2"/>
    <w:basedOn w:val="Normale"/>
    <w:pPr>
      <w:numPr>
        <w:numId w:val="13"/>
      </w:numPr>
      <w:spacing w:after="0"/>
    </w:pPr>
  </w:style>
  <w:style w:type="character" w:styleId="Numeropagina">
    <w:name w:val="page number"/>
    <w:basedOn w:val="Carpredefinitoparagrafo"/>
  </w:style>
  <w:style w:type="paragraph" w:customStyle="1" w:styleId="table">
    <w:name w:val="table"/>
    <w:basedOn w:val="Normale"/>
    <w:next w:val="Normale"/>
    <w:pPr>
      <w:spacing w:after="0"/>
      <w:jc w:val="center"/>
    </w:pPr>
    <w:rPr>
      <w:rFonts w:eastAsia="MS Mincho"/>
      <w:lang w:val="en-US"/>
    </w:rPr>
  </w:style>
  <w:style w:type="paragraph" w:customStyle="1" w:styleId="HE">
    <w:name w:val="HE"/>
    <w:basedOn w:val="Normale"/>
    <w:pPr>
      <w:spacing w:after="0"/>
    </w:pPr>
    <w:rPr>
      <w:rFonts w:eastAsia="MS Mincho"/>
      <w:b/>
    </w:rPr>
  </w:style>
  <w:style w:type="paragraph" w:customStyle="1" w:styleId="TableTitle">
    <w:name w:val="Table_Title"/>
    <w:basedOn w:val="Normale"/>
    <w:next w:val="Normale"/>
    <w:pPr>
      <w:keepNext/>
      <w:spacing w:after="113"/>
      <w:jc w:val="center"/>
    </w:pPr>
    <w:rPr>
      <w:rFonts w:eastAsia="MS Mincho"/>
      <w:b/>
      <w:sz w:val="18"/>
    </w:rPr>
  </w:style>
  <w:style w:type="paragraph" w:styleId="Corpodeltesto2">
    <w:name w:val="Body Text 2"/>
    <w:basedOn w:val="Normale"/>
    <w:rPr>
      <w:rFonts w:eastAsia="MS Mincho"/>
      <w:sz w:val="22"/>
    </w:rPr>
  </w:style>
  <w:style w:type="paragraph" w:styleId="Numeroelenco3">
    <w:name w:val="List Number 3"/>
    <w:basedOn w:val="Normale"/>
    <w:pPr>
      <w:numPr>
        <w:numId w:val="1"/>
      </w:numPr>
      <w:tabs>
        <w:tab w:val="clear" w:pos="926"/>
        <w:tab w:val="num" w:pos="1080"/>
      </w:tabs>
      <w:spacing w:before="120" w:after="0" w:line="280" w:lineRule="atLeast"/>
      <w:ind w:left="1080"/>
      <w:jc w:val="both"/>
    </w:pPr>
    <w:rPr>
      <w:rFonts w:ascii="Bookman Old Style" w:hAnsi="Bookman Old Style"/>
      <w:lang w:val="en-US"/>
    </w:rPr>
  </w:style>
  <w:style w:type="paragraph" w:styleId="Numeroelenco4">
    <w:name w:val="List Number 4"/>
    <w:basedOn w:val="Normale"/>
    <w:pPr>
      <w:numPr>
        <w:numId w:val="2"/>
      </w:numPr>
      <w:tabs>
        <w:tab w:val="clear" w:pos="1209"/>
        <w:tab w:val="num" w:pos="1440"/>
      </w:tabs>
      <w:spacing w:before="120" w:after="0" w:line="280" w:lineRule="atLeast"/>
      <w:ind w:left="1440"/>
      <w:jc w:val="both"/>
    </w:pPr>
    <w:rPr>
      <w:rFonts w:ascii="Bookman Old Style" w:hAnsi="Bookman Old Style"/>
      <w:lang w:val="en-US"/>
    </w:rPr>
  </w:style>
  <w:style w:type="paragraph" w:styleId="Numeroelenco5">
    <w:name w:val="List Number 5"/>
    <w:basedOn w:val="Normale"/>
    <w:pPr>
      <w:numPr>
        <w:numId w:val="3"/>
      </w:numPr>
      <w:tabs>
        <w:tab w:val="clear" w:pos="1492"/>
        <w:tab w:val="num" w:pos="1800"/>
      </w:tabs>
      <w:spacing w:before="120" w:after="0" w:line="280" w:lineRule="atLeast"/>
      <w:ind w:left="1800"/>
      <w:jc w:val="both"/>
    </w:pPr>
    <w:rPr>
      <w:rFonts w:ascii="Bookman Old Style" w:hAnsi="Bookman Old Style"/>
      <w:lang w:val="en-US"/>
    </w:rPr>
  </w:style>
  <w:style w:type="paragraph" w:customStyle="1" w:styleId="bodyCharCharChar">
    <w:name w:val="body Char Char Char"/>
    <w:basedOn w:val="Normale"/>
    <w:pPr>
      <w:tabs>
        <w:tab w:val="left" w:pos="2160"/>
      </w:tabs>
      <w:spacing w:before="120" w:after="120" w:line="280" w:lineRule="atLeast"/>
      <w:jc w:val="both"/>
    </w:pPr>
    <w:rPr>
      <w:rFonts w:ascii="New York" w:hAnsi="New York"/>
      <w:sz w:val="22"/>
      <w:szCs w:val="22"/>
      <w:lang w:val="en-US"/>
    </w:rPr>
  </w:style>
  <w:style w:type="paragraph" w:customStyle="1" w:styleId="bodyChar">
    <w:name w:val="body Char"/>
    <w:basedOn w:val="Normale"/>
    <w:pPr>
      <w:tabs>
        <w:tab w:val="left" w:pos="2160"/>
      </w:tabs>
      <w:spacing w:before="120" w:after="120" w:line="280" w:lineRule="atLeast"/>
      <w:jc w:val="both"/>
    </w:pPr>
    <w:rPr>
      <w:rFonts w:ascii="New York" w:hAnsi="New York"/>
      <w:sz w:val="24"/>
      <w:lang w:val="en-US"/>
    </w:rPr>
  </w:style>
  <w:style w:type="paragraph" w:customStyle="1" w:styleId="body">
    <w:name w:val="body"/>
    <w:basedOn w:val="Normale"/>
    <w:pPr>
      <w:tabs>
        <w:tab w:val="left" w:pos="2160"/>
      </w:tabs>
      <w:spacing w:before="120" w:after="120" w:line="280" w:lineRule="atLeast"/>
      <w:jc w:val="both"/>
    </w:pPr>
    <w:rPr>
      <w:rFonts w:ascii="New York" w:hAnsi="New York"/>
      <w:sz w:val="24"/>
      <w:lang w:val="en-US"/>
    </w:rPr>
  </w:style>
  <w:style w:type="paragraph" w:styleId="Sottotitolo">
    <w:name w:val="Subtitle"/>
    <w:basedOn w:val="Normale"/>
    <w:qFormat/>
    <w:pPr>
      <w:spacing w:after="120"/>
    </w:pPr>
    <w:rPr>
      <w:rFonts w:ascii="Arial" w:hAnsi="Arial"/>
      <w:b/>
      <w:lang w:val="en-US"/>
    </w:rPr>
  </w:style>
  <w:style w:type="character" w:customStyle="1" w:styleId="figurecaptionChar">
    <w:name w:val="figure caption Char"/>
    <w:rPr>
      <w:rFonts w:ascii="Bookman Old Style" w:hAnsi="Bookman Old Style"/>
      <w:b/>
      <w:bCs/>
      <w:lang w:val="en-US" w:eastAsia="en-US" w:bidi="ar-SA"/>
    </w:rPr>
  </w:style>
  <w:style w:type="character" w:customStyle="1" w:styleId="TFChar">
    <w:name w:val="TF Char"/>
    <w:rPr>
      <w:rFonts w:ascii="Arial" w:hAnsi="Arial"/>
      <w:b/>
      <w:lang w:val="en-GB" w:eastAsia="en-US" w:bidi="ar-SA"/>
    </w:rPr>
  </w:style>
  <w:style w:type="character" w:customStyle="1" w:styleId="Heading1Char">
    <w:name w:val="Heading 1 Char"/>
    <w:rPr>
      <w:rFonts w:ascii="Arial" w:hAnsi="Arial"/>
      <w:sz w:val="36"/>
      <w:lang w:val="en-GB" w:eastAsia="en-US" w:bidi="ar-SA"/>
    </w:rPr>
  </w:style>
  <w:style w:type="paragraph" w:customStyle="1" w:styleId="bodyCharCharCharChar">
    <w:name w:val="body Char Char Char Char"/>
    <w:basedOn w:val="Normale"/>
    <w:pPr>
      <w:tabs>
        <w:tab w:val="left" w:pos="2160"/>
      </w:tabs>
      <w:spacing w:before="120" w:after="120" w:line="280" w:lineRule="atLeast"/>
      <w:jc w:val="both"/>
    </w:pPr>
    <w:rPr>
      <w:rFonts w:ascii="New York" w:hAnsi="New York"/>
      <w:sz w:val="22"/>
      <w:szCs w:val="22"/>
      <w:lang w:val="en-US"/>
    </w:rPr>
  </w:style>
  <w:style w:type="character" w:customStyle="1" w:styleId="bodyCharCharCharCharChar">
    <w:name w:val="body Char Char Char Char Char"/>
    <w:rPr>
      <w:rFonts w:ascii="New York" w:hAnsi="New York"/>
      <w:sz w:val="22"/>
      <w:szCs w:val="22"/>
      <w:lang w:val="en-US" w:eastAsia="en-US" w:bidi="ar-SA"/>
    </w:rPr>
  </w:style>
  <w:style w:type="paragraph" w:customStyle="1" w:styleId="acronymsdefns">
    <w:name w:val="acronyms/defns"/>
    <w:basedOn w:val="body"/>
    <w:pPr>
      <w:keepLines/>
      <w:tabs>
        <w:tab w:val="clear" w:pos="2160"/>
      </w:tabs>
      <w:spacing w:after="0"/>
      <w:ind w:left="2160" w:hanging="2160"/>
      <w:jc w:val="left"/>
    </w:pPr>
  </w:style>
  <w:style w:type="paragraph" w:customStyle="1" w:styleId="Bulletedo1">
    <w:name w:val="Bulleted o 1"/>
    <w:basedOn w:val="Normale"/>
    <w:pPr>
      <w:numPr>
        <w:numId w:val="14"/>
      </w:numPr>
    </w:pPr>
  </w:style>
  <w:style w:type="paragraph" w:customStyle="1" w:styleId="Add">
    <w:name w:val="Add"/>
    <w:basedOn w:val="Normale"/>
    <w:pPr>
      <w:tabs>
        <w:tab w:val="left" w:pos="851"/>
        <w:tab w:val="left" w:pos="1418"/>
        <w:tab w:val="left" w:pos="2127"/>
        <w:tab w:val="right" w:pos="8820"/>
        <w:tab w:val="right" w:pos="9720"/>
      </w:tabs>
      <w:spacing w:after="0"/>
      <w:jc w:val="both"/>
    </w:pPr>
    <w:rPr>
      <w:rFonts w:ascii="Arial" w:hAnsi="Arial"/>
      <w:b/>
      <w:sz w:val="22"/>
      <w:lang w:val="en-US"/>
    </w:rPr>
  </w:style>
  <w:style w:type="paragraph" w:customStyle="1" w:styleId="Standard1">
    <w:name w:val="Standard1"/>
    <w:pPr>
      <w:widowControl w:val="0"/>
    </w:pPr>
    <w:rPr>
      <w:snapToGrid w:val="0"/>
      <w:lang w:val="en-US" w:eastAsia="en-US"/>
    </w:rPr>
  </w:style>
  <w:style w:type="paragraph" w:customStyle="1" w:styleId="tdoc-header">
    <w:name w:val="tdoc-header"/>
    <w:rPr>
      <w:rFonts w:ascii="Arial" w:hAnsi="Arial"/>
      <w:noProof/>
      <w:sz w:val="24"/>
      <w:lang w:val="en-GB" w:eastAsia="en-US"/>
    </w:rPr>
  </w:style>
  <w:style w:type="paragraph" w:customStyle="1" w:styleId="BalloonText1">
    <w:name w:val="Balloon Text1"/>
    <w:basedOn w:val="Normale"/>
    <w:semiHidden/>
    <w:pPr>
      <w:spacing w:after="0"/>
    </w:pPr>
    <w:rPr>
      <w:rFonts w:ascii="Tahoma" w:hAnsi="Tahoma" w:cs="Tahoma"/>
      <w:sz w:val="16"/>
      <w:szCs w:val="16"/>
      <w:lang w:val="en-US"/>
    </w:rPr>
  </w:style>
  <w:style w:type="paragraph" w:customStyle="1" w:styleId="b10">
    <w:name w:val="b1"/>
    <w:basedOn w:val="Normale"/>
    <w:pPr>
      <w:spacing w:before="100" w:beforeAutospacing="1" w:after="100" w:afterAutospacing="1"/>
    </w:pPr>
    <w:rPr>
      <w:rFonts w:ascii="Arial Unicode MS" w:eastAsia="Arial Unicode MS" w:hAnsi="Arial Unicode MS" w:cs="Arial Unicode MS"/>
      <w:sz w:val="22"/>
      <w:lang w:val="en-US"/>
    </w:rPr>
  </w:style>
  <w:style w:type="paragraph" w:customStyle="1" w:styleId="EQCentered">
    <w:name w:val="EQ + Centered"/>
    <w:basedOn w:val="EQ"/>
    <w:pPr>
      <w:spacing w:after="0"/>
    </w:pPr>
    <w:rPr>
      <w:rFonts w:ascii="Arial" w:hAnsi="Arial"/>
      <w:sz w:val="22"/>
      <w:lang w:val="en-US"/>
    </w:rPr>
  </w:style>
  <w:style w:type="paragraph" w:customStyle="1" w:styleId="02BodyText">
    <w:name w:val="02 BodyText"/>
    <w:basedOn w:val="Normale"/>
    <w:pPr>
      <w:spacing w:after="220"/>
      <w:ind w:left="2597" w:hanging="2597"/>
    </w:pPr>
    <w:rPr>
      <w:rFonts w:ascii="Arial" w:hAnsi="Arial"/>
      <w:sz w:val="22"/>
      <w:lang w:val="en-US"/>
    </w:rPr>
  </w:style>
  <w:style w:type="paragraph" w:customStyle="1" w:styleId="01BodyText">
    <w:name w:val="01 BodyText"/>
    <w:basedOn w:val="Normale"/>
    <w:pPr>
      <w:spacing w:after="220"/>
      <w:ind w:left="1298" w:hanging="1298"/>
    </w:pPr>
    <w:rPr>
      <w:rFonts w:ascii="Arial" w:hAnsi="Arial"/>
      <w:sz w:val="22"/>
      <w:lang w:val="en-US"/>
    </w:rPr>
  </w:style>
  <w:style w:type="paragraph" w:customStyle="1" w:styleId="22BodyText">
    <w:name w:val="22 BodyText"/>
    <w:basedOn w:val="Normale"/>
    <w:pPr>
      <w:spacing w:after="220"/>
      <w:ind w:left="2597"/>
    </w:pPr>
    <w:rPr>
      <w:rFonts w:ascii="Arial" w:hAnsi="Arial"/>
      <w:sz w:val="22"/>
      <w:lang w:val="en-US"/>
    </w:rPr>
  </w:style>
  <w:style w:type="paragraph" w:customStyle="1" w:styleId="12BodyText">
    <w:name w:val="12 BodyText"/>
    <w:basedOn w:val="Normale"/>
    <w:pPr>
      <w:spacing w:after="220"/>
      <w:ind w:left="2596" w:hanging="1298"/>
    </w:pPr>
    <w:rPr>
      <w:rFonts w:ascii="Arial" w:hAnsi="Arial"/>
      <w:sz w:val="22"/>
      <w:lang w:val="en-US"/>
    </w:rPr>
  </w:style>
  <w:style w:type="paragraph" w:customStyle="1" w:styleId="23BodyText">
    <w:name w:val="23 BodyText"/>
    <w:basedOn w:val="Normale"/>
    <w:pPr>
      <w:spacing w:after="220"/>
      <w:ind w:left="3895" w:hanging="1298"/>
    </w:pPr>
    <w:rPr>
      <w:rFonts w:ascii="Arial" w:hAnsi="Arial"/>
      <w:sz w:val="22"/>
      <w:lang w:val="en-US"/>
    </w:rPr>
  </w:style>
  <w:style w:type="paragraph" w:customStyle="1" w:styleId="33BodyText">
    <w:name w:val="33 BodyText"/>
    <w:basedOn w:val="Normale"/>
    <w:pPr>
      <w:spacing w:after="220"/>
      <w:ind w:left="3895"/>
    </w:pPr>
    <w:rPr>
      <w:rFonts w:ascii="Arial" w:hAnsi="Arial"/>
      <w:sz w:val="22"/>
      <w:lang w:val="en-US"/>
    </w:rPr>
  </w:style>
  <w:style w:type="paragraph" w:customStyle="1" w:styleId="Bulleted-1">
    <w:name w:val="Bulleted - 1"/>
    <w:basedOn w:val="Bulletedo1"/>
    <w:pPr>
      <w:tabs>
        <w:tab w:val="clear" w:pos="360"/>
      </w:tabs>
      <w:spacing w:after="220"/>
      <w:ind w:left="1655" w:hanging="357"/>
    </w:pPr>
    <w:rPr>
      <w:rFonts w:ascii="Arial" w:hAnsi="Arial"/>
      <w:sz w:val="22"/>
      <w:lang w:val="en-US"/>
    </w:rPr>
  </w:style>
  <w:style w:type="paragraph" w:customStyle="1" w:styleId="NumberedList0">
    <w:name w:val="Numbered List 0"/>
    <w:basedOn w:val="Normale"/>
    <w:pPr>
      <w:spacing w:after="220"/>
      <w:ind w:left="1298" w:hanging="1298"/>
    </w:pPr>
    <w:rPr>
      <w:rFonts w:ascii="Arial" w:hAnsi="Arial"/>
      <w:sz w:val="22"/>
      <w:lang w:val="en-US"/>
    </w:rPr>
  </w:style>
  <w:style w:type="paragraph" w:customStyle="1" w:styleId="NumberedList1">
    <w:name w:val="Numbered List 1"/>
    <w:basedOn w:val="Normale"/>
    <w:pPr>
      <w:spacing w:after="220"/>
      <w:ind w:left="1655" w:hanging="357"/>
    </w:pPr>
    <w:rPr>
      <w:rFonts w:ascii="Arial" w:hAnsi="Arial"/>
      <w:sz w:val="22"/>
      <w:lang w:val="en-US"/>
    </w:rPr>
  </w:style>
  <w:style w:type="paragraph" w:customStyle="1" w:styleId="NumberedList2">
    <w:name w:val="Numbered List 2"/>
    <w:basedOn w:val="NumberedList1"/>
    <w:pPr>
      <w:ind w:left="2954"/>
    </w:pPr>
  </w:style>
  <w:style w:type="paragraph" w:customStyle="1" w:styleId="Bulleted-2">
    <w:name w:val="Bulleted - 2"/>
    <w:basedOn w:val="Bulletedo2"/>
    <w:pPr>
      <w:tabs>
        <w:tab w:val="clear" w:pos="360"/>
      </w:tabs>
      <w:spacing w:after="220"/>
      <w:ind w:left="2954" w:hanging="357"/>
    </w:pPr>
    <w:rPr>
      <w:rFonts w:ascii="Arial" w:hAnsi="Arial"/>
      <w:sz w:val="22"/>
      <w:lang w:val="en-US"/>
    </w:rPr>
  </w:style>
  <w:style w:type="paragraph" w:customStyle="1" w:styleId="TitleText">
    <w:name w:val="Title Text"/>
    <w:basedOn w:val="00BodyText"/>
    <w:next w:val="11BodyText"/>
    <w:pPr>
      <w:spacing w:before="0"/>
    </w:pPr>
    <w:rPr>
      <w:rFonts w:ascii="Arial" w:eastAsia="Times New Roman" w:hAnsi="Arial"/>
      <w:b/>
      <w:lang w:val="en-US"/>
    </w:rPr>
  </w:style>
  <w:style w:type="paragraph" w:customStyle="1" w:styleId="DocumentTitle">
    <w:name w:val="Document Title"/>
    <w:basedOn w:val="Normale"/>
    <w:pPr>
      <w:spacing w:before="2800" w:after="0"/>
    </w:pPr>
    <w:rPr>
      <w:rFonts w:ascii="Arial" w:hAnsi="Arial"/>
      <w:b/>
      <w:sz w:val="36"/>
      <w:lang w:val="en-US"/>
    </w:rPr>
  </w:style>
  <w:style w:type="paragraph" w:customStyle="1" w:styleId="CRCoverPage">
    <w:name w:val="CR Cover Page"/>
    <w:pPr>
      <w:spacing w:after="120"/>
    </w:pPr>
    <w:rPr>
      <w:rFonts w:ascii="Arial" w:eastAsia="Batang" w:hAnsi="Arial"/>
      <w:lang w:val="en-GB" w:eastAsia="en-US"/>
    </w:rPr>
  </w:style>
  <w:style w:type="paragraph" w:styleId="Rientronormale">
    <w:name w:val="Normal Indent"/>
    <w:basedOn w:val="Normale"/>
    <w:pPr>
      <w:widowControl w:val="0"/>
      <w:wordWrap w:val="0"/>
      <w:spacing w:after="0"/>
      <w:ind w:left="851"/>
      <w:jc w:val="both"/>
    </w:pPr>
    <w:rPr>
      <w:rFonts w:ascii="Arial" w:eastAsia="Gulim" w:hAnsi="Arial"/>
      <w:kern w:val="2"/>
      <w:lang w:val="en-US" w:eastAsia="ko-KR"/>
    </w:rPr>
  </w:style>
  <w:style w:type="paragraph" w:styleId="Testofumetto">
    <w:name w:val="Balloon Text"/>
    <w:basedOn w:val="Normale"/>
    <w:semiHidden/>
    <w:rsid w:val="003F27F1"/>
    <w:rPr>
      <w:rFonts w:ascii="Tahoma" w:hAnsi="Tahoma" w:cs="Tahoma"/>
      <w:sz w:val="16"/>
      <w:szCs w:val="16"/>
    </w:rPr>
  </w:style>
  <w:style w:type="character" w:customStyle="1" w:styleId="DidascaliaCarattere">
    <w:name w:val="Didascalia Carattere"/>
    <w:aliases w:val="cap Carattere,cap Char Carattere,Caption Char Carattere,Caption Char1 Char Carattere,cap Char Char1 Carattere,Caption Char Char1 Char Carattere,cap Char2 Carattere"/>
    <w:link w:val="Didascalia"/>
    <w:rsid w:val="00D37643"/>
    <w:rPr>
      <w:b/>
      <w:lang w:val="en-GB" w:eastAsia="en-GB" w:bidi="ar-SA"/>
    </w:rPr>
  </w:style>
  <w:style w:type="paragraph" w:styleId="Paragrafoelenco">
    <w:name w:val="List Paragraph"/>
    <w:basedOn w:val="Normale"/>
    <w:uiPriority w:val="34"/>
    <w:qFormat/>
    <w:rsid w:val="004A4909"/>
    <w:pPr>
      <w:ind w:firstLineChars="200" w:firstLine="420"/>
    </w:pPr>
    <w:rPr>
      <w:rFonts w:eastAsia="SimSun"/>
    </w:rPr>
  </w:style>
  <w:style w:type="paragraph" w:styleId="NormaleWeb">
    <w:name w:val="Normal (Web)"/>
    <w:basedOn w:val="Normale"/>
    <w:uiPriority w:val="99"/>
    <w:unhideWhenUsed/>
    <w:rsid w:val="00F07A92"/>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styleId="Grigliatabella">
    <w:name w:val="Table Grid"/>
    <w:basedOn w:val="Tabellanormale"/>
    <w:rsid w:val="003A46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Carpredefinitoparagrafo"/>
    <w:rsid w:val="00B42086"/>
  </w:style>
  <w:style w:type="character" w:customStyle="1" w:styleId="PidipaginaCarattere">
    <w:name w:val="Piè di pagina Carattere"/>
    <w:aliases w:val="footer odd Carattere"/>
    <w:link w:val="Pidipagina"/>
    <w:uiPriority w:val="99"/>
    <w:rsid w:val="000D5EE8"/>
    <w:rPr>
      <w:rFonts w:ascii="Arial" w:eastAsia="Times New Roman" w:hAnsi="Arial" w:cs="Arial"/>
      <w:b/>
      <w:bCs/>
      <w:i/>
      <w:iCs/>
      <w:noProof/>
      <w:sz w:val="18"/>
      <w:szCs w:val="18"/>
      <w:lang w:val="en-GB" w:eastAsia="ja-JP"/>
    </w:rPr>
  </w:style>
  <w:style w:type="character" w:customStyle="1" w:styleId="Titolo3Carattere">
    <w:name w:val="Titolo 3 Carattere"/>
    <w:aliases w:val="no break Carattere,H3 Carattere,Underrubrik2 Carattere,h3 Carattere,Memo Heading 3 Carattere,hello Carattere,标题 3 Carattere"/>
    <w:basedOn w:val="Carpredefinitoparagrafo"/>
    <w:link w:val="Titolo3"/>
    <w:uiPriority w:val="9"/>
    <w:locked/>
    <w:rsid w:val="00F8705E"/>
    <w:rPr>
      <w:rFonts w:ascii="Arial" w:eastAsia="Times New Roman" w:hAnsi="Arial" w:cs="Arial"/>
      <w:sz w:val="28"/>
      <w:szCs w:val="2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9990">
      <w:bodyDiv w:val="1"/>
      <w:marLeft w:val="0"/>
      <w:marRight w:val="0"/>
      <w:marTop w:val="0"/>
      <w:marBottom w:val="0"/>
      <w:divBdr>
        <w:top w:val="none" w:sz="0" w:space="0" w:color="auto"/>
        <w:left w:val="none" w:sz="0" w:space="0" w:color="auto"/>
        <w:bottom w:val="none" w:sz="0" w:space="0" w:color="auto"/>
        <w:right w:val="none" w:sz="0" w:space="0" w:color="auto"/>
      </w:divBdr>
    </w:div>
    <w:div w:id="6909391">
      <w:bodyDiv w:val="1"/>
      <w:marLeft w:val="0"/>
      <w:marRight w:val="0"/>
      <w:marTop w:val="0"/>
      <w:marBottom w:val="0"/>
      <w:divBdr>
        <w:top w:val="none" w:sz="0" w:space="0" w:color="auto"/>
        <w:left w:val="none" w:sz="0" w:space="0" w:color="auto"/>
        <w:bottom w:val="none" w:sz="0" w:space="0" w:color="auto"/>
        <w:right w:val="none" w:sz="0" w:space="0" w:color="auto"/>
      </w:divBdr>
    </w:div>
    <w:div w:id="18549845">
      <w:bodyDiv w:val="1"/>
      <w:marLeft w:val="0"/>
      <w:marRight w:val="0"/>
      <w:marTop w:val="0"/>
      <w:marBottom w:val="0"/>
      <w:divBdr>
        <w:top w:val="none" w:sz="0" w:space="0" w:color="auto"/>
        <w:left w:val="none" w:sz="0" w:space="0" w:color="auto"/>
        <w:bottom w:val="none" w:sz="0" w:space="0" w:color="auto"/>
        <w:right w:val="none" w:sz="0" w:space="0" w:color="auto"/>
      </w:divBdr>
    </w:div>
    <w:div w:id="76097254">
      <w:bodyDiv w:val="1"/>
      <w:marLeft w:val="0"/>
      <w:marRight w:val="0"/>
      <w:marTop w:val="0"/>
      <w:marBottom w:val="0"/>
      <w:divBdr>
        <w:top w:val="none" w:sz="0" w:space="0" w:color="auto"/>
        <w:left w:val="none" w:sz="0" w:space="0" w:color="auto"/>
        <w:bottom w:val="none" w:sz="0" w:space="0" w:color="auto"/>
        <w:right w:val="none" w:sz="0" w:space="0" w:color="auto"/>
      </w:divBdr>
    </w:div>
    <w:div w:id="95683387">
      <w:bodyDiv w:val="1"/>
      <w:marLeft w:val="0"/>
      <w:marRight w:val="0"/>
      <w:marTop w:val="0"/>
      <w:marBottom w:val="0"/>
      <w:divBdr>
        <w:top w:val="none" w:sz="0" w:space="0" w:color="auto"/>
        <w:left w:val="none" w:sz="0" w:space="0" w:color="auto"/>
        <w:bottom w:val="none" w:sz="0" w:space="0" w:color="auto"/>
        <w:right w:val="none" w:sz="0" w:space="0" w:color="auto"/>
      </w:divBdr>
    </w:div>
    <w:div w:id="116411417">
      <w:bodyDiv w:val="1"/>
      <w:marLeft w:val="0"/>
      <w:marRight w:val="0"/>
      <w:marTop w:val="0"/>
      <w:marBottom w:val="0"/>
      <w:divBdr>
        <w:top w:val="none" w:sz="0" w:space="0" w:color="auto"/>
        <w:left w:val="none" w:sz="0" w:space="0" w:color="auto"/>
        <w:bottom w:val="none" w:sz="0" w:space="0" w:color="auto"/>
        <w:right w:val="none" w:sz="0" w:space="0" w:color="auto"/>
      </w:divBdr>
    </w:div>
    <w:div w:id="137772976">
      <w:bodyDiv w:val="1"/>
      <w:marLeft w:val="0"/>
      <w:marRight w:val="0"/>
      <w:marTop w:val="0"/>
      <w:marBottom w:val="0"/>
      <w:divBdr>
        <w:top w:val="none" w:sz="0" w:space="0" w:color="auto"/>
        <w:left w:val="none" w:sz="0" w:space="0" w:color="auto"/>
        <w:bottom w:val="none" w:sz="0" w:space="0" w:color="auto"/>
        <w:right w:val="none" w:sz="0" w:space="0" w:color="auto"/>
      </w:divBdr>
      <w:divsChild>
        <w:div w:id="617490839">
          <w:marLeft w:val="0"/>
          <w:marRight w:val="0"/>
          <w:marTop w:val="0"/>
          <w:marBottom w:val="0"/>
          <w:divBdr>
            <w:top w:val="none" w:sz="0" w:space="0" w:color="auto"/>
            <w:left w:val="none" w:sz="0" w:space="0" w:color="auto"/>
            <w:bottom w:val="none" w:sz="0" w:space="0" w:color="auto"/>
            <w:right w:val="none" w:sz="0" w:space="0" w:color="auto"/>
          </w:divBdr>
          <w:divsChild>
            <w:div w:id="957182428">
              <w:marLeft w:val="0"/>
              <w:marRight w:val="0"/>
              <w:marTop w:val="0"/>
              <w:marBottom w:val="0"/>
              <w:divBdr>
                <w:top w:val="none" w:sz="0" w:space="0" w:color="auto"/>
                <w:left w:val="none" w:sz="0" w:space="0" w:color="auto"/>
                <w:bottom w:val="none" w:sz="0" w:space="0" w:color="auto"/>
                <w:right w:val="none" w:sz="0" w:space="0" w:color="auto"/>
              </w:divBdr>
            </w:div>
            <w:div w:id="961156356">
              <w:marLeft w:val="0"/>
              <w:marRight w:val="0"/>
              <w:marTop w:val="0"/>
              <w:marBottom w:val="0"/>
              <w:divBdr>
                <w:top w:val="none" w:sz="0" w:space="0" w:color="auto"/>
                <w:left w:val="none" w:sz="0" w:space="0" w:color="auto"/>
                <w:bottom w:val="none" w:sz="0" w:space="0" w:color="auto"/>
                <w:right w:val="none" w:sz="0" w:space="0" w:color="auto"/>
              </w:divBdr>
            </w:div>
            <w:div w:id="1025399712">
              <w:marLeft w:val="0"/>
              <w:marRight w:val="0"/>
              <w:marTop w:val="0"/>
              <w:marBottom w:val="0"/>
              <w:divBdr>
                <w:top w:val="none" w:sz="0" w:space="0" w:color="auto"/>
                <w:left w:val="none" w:sz="0" w:space="0" w:color="auto"/>
                <w:bottom w:val="none" w:sz="0" w:space="0" w:color="auto"/>
                <w:right w:val="none" w:sz="0" w:space="0" w:color="auto"/>
              </w:divBdr>
            </w:div>
            <w:div w:id="194106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05058">
      <w:bodyDiv w:val="1"/>
      <w:marLeft w:val="0"/>
      <w:marRight w:val="0"/>
      <w:marTop w:val="0"/>
      <w:marBottom w:val="0"/>
      <w:divBdr>
        <w:top w:val="none" w:sz="0" w:space="0" w:color="auto"/>
        <w:left w:val="none" w:sz="0" w:space="0" w:color="auto"/>
        <w:bottom w:val="none" w:sz="0" w:space="0" w:color="auto"/>
        <w:right w:val="none" w:sz="0" w:space="0" w:color="auto"/>
      </w:divBdr>
    </w:div>
    <w:div w:id="152987340">
      <w:bodyDiv w:val="1"/>
      <w:marLeft w:val="0"/>
      <w:marRight w:val="0"/>
      <w:marTop w:val="0"/>
      <w:marBottom w:val="0"/>
      <w:divBdr>
        <w:top w:val="none" w:sz="0" w:space="0" w:color="auto"/>
        <w:left w:val="none" w:sz="0" w:space="0" w:color="auto"/>
        <w:bottom w:val="none" w:sz="0" w:space="0" w:color="auto"/>
        <w:right w:val="none" w:sz="0" w:space="0" w:color="auto"/>
      </w:divBdr>
    </w:div>
    <w:div w:id="182015897">
      <w:bodyDiv w:val="1"/>
      <w:marLeft w:val="0"/>
      <w:marRight w:val="0"/>
      <w:marTop w:val="0"/>
      <w:marBottom w:val="0"/>
      <w:divBdr>
        <w:top w:val="none" w:sz="0" w:space="0" w:color="auto"/>
        <w:left w:val="none" w:sz="0" w:space="0" w:color="auto"/>
        <w:bottom w:val="none" w:sz="0" w:space="0" w:color="auto"/>
        <w:right w:val="none" w:sz="0" w:space="0" w:color="auto"/>
      </w:divBdr>
    </w:div>
    <w:div w:id="209926848">
      <w:bodyDiv w:val="1"/>
      <w:marLeft w:val="0"/>
      <w:marRight w:val="0"/>
      <w:marTop w:val="0"/>
      <w:marBottom w:val="0"/>
      <w:divBdr>
        <w:top w:val="none" w:sz="0" w:space="0" w:color="auto"/>
        <w:left w:val="none" w:sz="0" w:space="0" w:color="auto"/>
        <w:bottom w:val="none" w:sz="0" w:space="0" w:color="auto"/>
        <w:right w:val="none" w:sz="0" w:space="0" w:color="auto"/>
      </w:divBdr>
    </w:div>
    <w:div w:id="222451055">
      <w:bodyDiv w:val="1"/>
      <w:marLeft w:val="0"/>
      <w:marRight w:val="0"/>
      <w:marTop w:val="0"/>
      <w:marBottom w:val="0"/>
      <w:divBdr>
        <w:top w:val="none" w:sz="0" w:space="0" w:color="auto"/>
        <w:left w:val="none" w:sz="0" w:space="0" w:color="auto"/>
        <w:bottom w:val="none" w:sz="0" w:space="0" w:color="auto"/>
        <w:right w:val="none" w:sz="0" w:space="0" w:color="auto"/>
      </w:divBdr>
      <w:divsChild>
        <w:div w:id="106195035">
          <w:marLeft w:val="446"/>
          <w:marRight w:val="0"/>
          <w:marTop w:val="0"/>
          <w:marBottom w:val="0"/>
          <w:divBdr>
            <w:top w:val="none" w:sz="0" w:space="0" w:color="auto"/>
            <w:left w:val="none" w:sz="0" w:space="0" w:color="auto"/>
            <w:bottom w:val="none" w:sz="0" w:space="0" w:color="auto"/>
            <w:right w:val="none" w:sz="0" w:space="0" w:color="auto"/>
          </w:divBdr>
        </w:div>
      </w:divsChild>
    </w:div>
    <w:div w:id="274479709">
      <w:bodyDiv w:val="1"/>
      <w:marLeft w:val="0"/>
      <w:marRight w:val="0"/>
      <w:marTop w:val="0"/>
      <w:marBottom w:val="0"/>
      <w:divBdr>
        <w:top w:val="none" w:sz="0" w:space="0" w:color="auto"/>
        <w:left w:val="none" w:sz="0" w:space="0" w:color="auto"/>
        <w:bottom w:val="none" w:sz="0" w:space="0" w:color="auto"/>
        <w:right w:val="none" w:sz="0" w:space="0" w:color="auto"/>
      </w:divBdr>
    </w:div>
    <w:div w:id="311176380">
      <w:bodyDiv w:val="1"/>
      <w:marLeft w:val="0"/>
      <w:marRight w:val="0"/>
      <w:marTop w:val="0"/>
      <w:marBottom w:val="0"/>
      <w:divBdr>
        <w:top w:val="none" w:sz="0" w:space="0" w:color="auto"/>
        <w:left w:val="none" w:sz="0" w:space="0" w:color="auto"/>
        <w:bottom w:val="none" w:sz="0" w:space="0" w:color="auto"/>
        <w:right w:val="none" w:sz="0" w:space="0" w:color="auto"/>
      </w:divBdr>
      <w:divsChild>
        <w:div w:id="1107504542">
          <w:marLeft w:val="0"/>
          <w:marRight w:val="0"/>
          <w:marTop w:val="0"/>
          <w:marBottom w:val="0"/>
          <w:divBdr>
            <w:top w:val="none" w:sz="0" w:space="0" w:color="auto"/>
            <w:left w:val="none" w:sz="0" w:space="0" w:color="auto"/>
            <w:bottom w:val="none" w:sz="0" w:space="0" w:color="auto"/>
            <w:right w:val="none" w:sz="0" w:space="0" w:color="auto"/>
          </w:divBdr>
          <w:divsChild>
            <w:div w:id="6576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163161">
      <w:bodyDiv w:val="1"/>
      <w:marLeft w:val="0"/>
      <w:marRight w:val="0"/>
      <w:marTop w:val="0"/>
      <w:marBottom w:val="0"/>
      <w:divBdr>
        <w:top w:val="none" w:sz="0" w:space="0" w:color="auto"/>
        <w:left w:val="none" w:sz="0" w:space="0" w:color="auto"/>
        <w:bottom w:val="none" w:sz="0" w:space="0" w:color="auto"/>
        <w:right w:val="none" w:sz="0" w:space="0" w:color="auto"/>
      </w:divBdr>
    </w:div>
    <w:div w:id="343560803">
      <w:bodyDiv w:val="1"/>
      <w:marLeft w:val="0"/>
      <w:marRight w:val="0"/>
      <w:marTop w:val="0"/>
      <w:marBottom w:val="0"/>
      <w:divBdr>
        <w:top w:val="none" w:sz="0" w:space="0" w:color="auto"/>
        <w:left w:val="none" w:sz="0" w:space="0" w:color="auto"/>
        <w:bottom w:val="none" w:sz="0" w:space="0" w:color="auto"/>
        <w:right w:val="none" w:sz="0" w:space="0" w:color="auto"/>
      </w:divBdr>
    </w:div>
    <w:div w:id="420764520">
      <w:bodyDiv w:val="1"/>
      <w:marLeft w:val="0"/>
      <w:marRight w:val="0"/>
      <w:marTop w:val="0"/>
      <w:marBottom w:val="0"/>
      <w:divBdr>
        <w:top w:val="none" w:sz="0" w:space="0" w:color="auto"/>
        <w:left w:val="none" w:sz="0" w:space="0" w:color="auto"/>
        <w:bottom w:val="none" w:sz="0" w:space="0" w:color="auto"/>
        <w:right w:val="none" w:sz="0" w:space="0" w:color="auto"/>
      </w:divBdr>
      <w:divsChild>
        <w:div w:id="492066369">
          <w:marLeft w:val="0"/>
          <w:marRight w:val="0"/>
          <w:marTop w:val="0"/>
          <w:marBottom w:val="0"/>
          <w:divBdr>
            <w:top w:val="none" w:sz="0" w:space="0" w:color="auto"/>
            <w:left w:val="none" w:sz="0" w:space="0" w:color="auto"/>
            <w:bottom w:val="none" w:sz="0" w:space="0" w:color="auto"/>
            <w:right w:val="none" w:sz="0" w:space="0" w:color="auto"/>
          </w:divBdr>
          <w:divsChild>
            <w:div w:id="7030349">
              <w:marLeft w:val="0"/>
              <w:marRight w:val="0"/>
              <w:marTop w:val="0"/>
              <w:marBottom w:val="0"/>
              <w:divBdr>
                <w:top w:val="none" w:sz="0" w:space="0" w:color="auto"/>
                <w:left w:val="none" w:sz="0" w:space="0" w:color="auto"/>
                <w:bottom w:val="none" w:sz="0" w:space="0" w:color="auto"/>
                <w:right w:val="none" w:sz="0" w:space="0" w:color="auto"/>
              </w:divBdr>
            </w:div>
            <w:div w:id="179049414">
              <w:marLeft w:val="0"/>
              <w:marRight w:val="0"/>
              <w:marTop w:val="0"/>
              <w:marBottom w:val="0"/>
              <w:divBdr>
                <w:top w:val="none" w:sz="0" w:space="0" w:color="auto"/>
                <w:left w:val="none" w:sz="0" w:space="0" w:color="auto"/>
                <w:bottom w:val="none" w:sz="0" w:space="0" w:color="auto"/>
                <w:right w:val="none" w:sz="0" w:space="0" w:color="auto"/>
              </w:divBdr>
            </w:div>
            <w:div w:id="192957456">
              <w:marLeft w:val="0"/>
              <w:marRight w:val="0"/>
              <w:marTop w:val="0"/>
              <w:marBottom w:val="0"/>
              <w:divBdr>
                <w:top w:val="none" w:sz="0" w:space="0" w:color="auto"/>
                <w:left w:val="none" w:sz="0" w:space="0" w:color="auto"/>
                <w:bottom w:val="none" w:sz="0" w:space="0" w:color="auto"/>
                <w:right w:val="none" w:sz="0" w:space="0" w:color="auto"/>
              </w:divBdr>
            </w:div>
            <w:div w:id="300774736">
              <w:marLeft w:val="0"/>
              <w:marRight w:val="0"/>
              <w:marTop w:val="0"/>
              <w:marBottom w:val="0"/>
              <w:divBdr>
                <w:top w:val="none" w:sz="0" w:space="0" w:color="auto"/>
                <w:left w:val="none" w:sz="0" w:space="0" w:color="auto"/>
                <w:bottom w:val="none" w:sz="0" w:space="0" w:color="auto"/>
                <w:right w:val="none" w:sz="0" w:space="0" w:color="auto"/>
              </w:divBdr>
            </w:div>
            <w:div w:id="543519732">
              <w:marLeft w:val="0"/>
              <w:marRight w:val="0"/>
              <w:marTop w:val="0"/>
              <w:marBottom w:val="0"/>
              <w:divBdr>
                <w:top w:val="none" w:sz="0" w:space="0" w:color="auto"/>
                <w:left w:val="none" w:sz="0" w:space="0" w:color="auto"/>
                <w:bottom w:val="none" w:sz="0" w:space="0" w:color="auto"/>
                <w:right w:val="none" w:sz="0" w:space="0" w:color="auto"/>
              </w:divBdr>
            </w:div>
            <w:div w:id="589043701">
              <w:marLeft w:val="0"/>
              <w:marRight w:val="0"/>
              <w:marTop w:val="0"/>
              <w:marBottom w:val="0"/>
              <w:divBdr>
                <w:top w:val="none" w:sz="0" w:space="0" w:color="auto"/>
                <w:left w:val="none" w:sz="0" w:space="0" w:color="auto"/>
                <w:bottom w:val="none" w:sz="0" w:space="0" w:color="auto"/>
                <w:right w:val="none" w:sz="0" w:space="0" w:color="auto"/>
              </w:divBdr>
            </w:div>
            <w:div w:id="816654804">
              <w:marLeft w:val="0"/>
              <w:marRight w:val="0"/>
              <w:marTop w:val="0"/>
              <w:marBottom w:val="0"/>
              <w:divBdr>
                <w:top w:val="none" w:sz="0" w:space="0" w:color="auto"/>
                <w:left w:val="none" w:sz="0" w:space="0" w:color="auto"/>
                <w:bottom w:val="none" w:sz="0" w:space="0" w:color="auto"/>
                <w:right w:val="none" w:sz="0" w:space="0" w:color="auto"/>
              </w:divBdr>
            </w:div>
            <w:div w:id="873427645">
              <w:marLeft w:val="0"/>
              <w:marRight w:val="0"/>
              <w:marTop w:val="0"/>
              <w:marBottom w:val="0"/>
              <w:divBdr>
                <w:top w:val="none" w:sz="0" w:space="0" w:color="auto"/>
                <w:left w:val="none" w:sz="0" w:space="0" w:color="auto"/>
                <w:bottom w:val="none" w:sz="0" w:space="0" w:color="auto"/>
                <w:right w:val="none" w:sz="0" w:space="0" w:color="auto"/>
              </w:divBdr>
            </w:div>
            <w:div w:id="1080951798">
              <w:marLeft w:val="0"/>
              <w:marRight w:val="0"/>
              <w:marTop w:val="0"/>
              <w:marBottom w:val="0"/>
              <w:divBdr>
                <w:top w:val="none" w:sz="0" w:space="0" w:color="auto"/>
                <w:left w:val="none" w:sz="0" w:space="0" w:color="auto"/>
                <w:bottom w:val="none" w:sz="0" w:space="0" w:color="auto"/>
                <w:right w:val="none" w:sz="0" w:space="0" w:color="auto"/>
              </w:divBdr>
            </w:div>
            <w:div w:id="1154372204">
              <w:marLeft w:val="0"/>
              <w:marRight w:val="0"/>
              <w:marTop w:val="0"/>
              <w:marBottom w:val="0"/>
              <w:divBdr>
                <w:top w:val="none" w:sz="0" w:space="0" w:color="auto"/>
                <w:left w:val="none" w:sz="0" w:space="0" w:color="auto"/>
                <w:bottom w:val="none" w:sz="0" w:space="0" w:color="auto"/>
                <w:right w:val="none" w:sz="0" w:space="0" w:color="auto"/>
              </w:divBdr>
            </w:div>
            <w:div w:id="1253512086">
              <w:marLeft w:val="0"/>
              <w:marRight w:val="0"/>
              <w:marTop w:val="0"/>
              <w:marBottom w:val="0"/>
              <w:divBdr>
                <w:top w:val="none" w:sz="0" w:space="0" w:color="auto"/>
                <w:left w:val="none" w:sz="0" w:space="0" w:color="auto"/>
                <w:bottom w:val="none" w:sz="0" w:space="0" w:color="auto"/>
                <w:right w:val="none" w:sz="0" w:space="0" w:color="auto"/>
              </w:divBdr>
            </w:div>
            <w:div w:id="1374844385">
              <w:marLeft w:val="0"/>
              <w:marRight w:val="0"/>
              <w:marTop w:val="0"/>
              <w:marBottom w:val="0"/>
              <w:divBdr>
                <w:top w:val="none" w:sz="0" w:space="0" w:color="auto"/>
                <w:left w:val="none" w:sz="0" w:space="0" w:color="auto"/>
                <w:bottom w:val="none" w:sz="0" w:space="0" w:color="auto"/>
                <w:right w:val="none" w:sz="0" w:space="0" w:color="auto"/>
              </w:divBdr>
            </w:div>
            <w:div w:id="1627003307">
              <w:marLeft w:val="0"/>
              <w:marRight w:val="0"/>
              <w:marTop w:val="0"/>
              <w:marBottom w:val="0"/>
              <w:divBdr>
                <w:top w:val="none" w:sz="0" w:space="0" w:color="auto"/>
                <w:left w:val="none" w:sz="0" w:space="0" w:color="auto"/>
                <w:bottom w:val="none" w:sz="0" w:space="0" w:color="auto"/>
                <w:right w:val="none" w:sz="0" w:space="0" w:color="auto"/>
              </w:divBdr>
            </w:div>
            <w:div w:id="1775588396">
              <w:marLeft w:val="0"/>
              <w:marRight w:val="0"/>
              <w:marTop w:val="0"/>
              <w:marBottom w:val="0"/>
              <w:divBdr>
                <w:top w:val="none" w:sz="0" w:space="0" w:color="auto"/>
                <w:left w:val="none" w:sz="0" w:space="0" w:color="auto"/>
                <w:bottom w:val="none" w:sz="0" w:space="0" w:color="auto"/>
                <w:right w:val="none" w:sz="0" w:space="0" w:color="auto"/>
              </w:divBdr>
            </w:div>
            <w:div w:id="188848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323263">
      <w:bodyDiv w:val="1"/>
      <w:marLeft w:val="0"/>
      <w:marRight w:val="0"/>
      <w:marTop w:val="0"/>
      <w:marBottom w:val="0"/>
      <w:divBdr>
        <w:top w:val="none" w:sz="0" w:space="0" w:color="auto"/>
        <w:left w:val="none" w:sz="0" w:space="0" w:color="auto"/>
        <w:bottom w:val="none" w:sz="0" w:space="0" w:color="auto"/>
        <w:right w:val="none" w:sz="0" w:space="0" w:color="auto"/>
      </w:divBdr>
    </w:div>
    <w:div w:id="455560901">
      <w:bodyDiv w:val="1"/>
      <w:marLeft w:val="0"/>
      <w:marRight w:val="0"/>
      <w:marTop w:val="0"/>
      <w:marBottom w:val="0"/>
      <w:divBdr>
        <w:top w:val="none" w:sz="0" w:space="0" w:color="auto"/>
        <w:left w:val="none" w:sz="0" w:space="0" w:color="auto"/>
        <w:bottom w:val="none" w:sz="0" w:space="0" w:color="auto"/>
        <w:right w:val="none" w:sz="0" w:space="0" w:color="auto"/>
      </w:divBdr>
    </w:div>
    <w:div w:id="502477948">
      <w:bodyDiv w:val="1"/>
      <w:marLeft w:val="0"/>
      <w:marRight w:val="0"/>
      <w:marTop w:val="0"/>
      <w:marBottom w:val="0"/>
      <w:divBdr>
        <w:top w:val="none" w:sz="0" w:space="0" w:color="auto"/>
        <w:left w:val="none" w:sz="0" w:space="0" w:color="auto"/>
        <w:bottom w:val="none" w:sz="0" w:space="0" w:color="auto"/>
        <w:right w:val="none" w:sz="0" w:space="0" w:color="auto"/>
      </w:divBdr>
    </w:div>
    <w:div w:id="514464911">
      <w:bodyDiv w:val="1"/>
      <w:marLeft w:val="0"/>
      <w:marRight w:val="0"/>
      <w:marTop w:val="0"/>
      <w:marBottom w:val="0"/>
      <w:divBdr>
        <w:top w:val="none" w:sz="0" w:space="0" w:color="auto"/>
        <w:left w:val="none" w:sz="0" w:space="0" w:color="auto"/>
        <w:bottom w:val="none" w:sz="0" w:space="0" w:color="auto"/>
        <w:right w:val="none" w:sz="0" w:space="0" w:color="auto"/>
      </w:divBdr>
    </w:div>
    <w:div w:id="534779963">
      <w:bodyDiv w:val="1"/>
      <w:marLeft w:val="0"/>
      <w:marRight w:val="0"/>
      <w:marTop w:val="0"/>
      <w:marBottom w:val="0"/>
      <w:divBdr>
        <w:top w:val="none" w:sz="0" w:space="0" w:color="auto"/>
        <w:left w:val="none" w:sz="0" w:space="0" w:color="auto"/>
        <w:bottom w:val="none" w:sz="0" w:space="0" w:color="auto"/>
        <w:right w:val="none" w:sz="0" w:space="0" w:color="auto"/>
      </w:divBdr>
    </w:div>
    <w:div w:id="577522184">
      <w:bodyDiv w:val="1"/>
      <w:marLeft w:val="0"/>
      <w:marRight w:val="0"/>
      <w:marTop w:val="0"/>
      <w:marBottom w:val="0"/>
      <w:divBdr>
        <w:top w:val="none" w:sz="0" w:space="0" w:color="auto"/>
        <w:left w:val="none" w:sz="0" w:space="0" w:color="auto"/>
        <w:bottom w:val="none" w:sz="0" w:space="0" w:color="auto"/>
        <w:right w:val="none" w:sz="0" w:space="0" w:color="auto"/>
      </w:divBdr>
    </w:div>
    <w:div w:id="585117950">
      <w:bodyDiv w:val="1"/>
      <w:marLeft w:val="0"/>
      <w:marRight w:val="0"/>
      <w:marTop w:val="0"/>
      <w:marBottom w:val="0"/>
      <w:divBdr>
        <w:top w:val="none" w:sz="0" w:space="0" w:color="auto"/>
        <w:left w:val="none" w:sz="0" w:space="0" w:color="auto"/>
        <w:bottom w:val="none" w:sz="0" w:space="0" w:color="auto"/>
        <w:right w:val="none" w:sz="0" w:space="0" w:color="auto"/>
      </w:divBdr>
    </w:div>
    <w:div w:id="645865905">
      <w:bodyDiv w:val="1"/>
      <w:marLeft w:val="0"/>
      <w:marRight w:val="0"/>
      <w:marTop w:val="0"/>
      <w:marBottom w:val="0"/>
      <w:divBdr>
        <w:top w:val="none" w:sz="0" w:space="0" w:color="auto"/>
        <w:left w:val="none" w:sz="0" w:space="0" w:color="auto"/>
        <w:bottom w:val="none" w:sz="0" w:space="0" w:color="auto"/>
        <w:right w:val="none" w:sz="0" w:space="0" w:color="auto"/>
      </w:divBdr>
    </w:div>
    <w:div w:id="661473112">
      <w:bodyDiv w:val="1"/>
      <w:marLeft w:val="0"/>
      <w:marRight w:val="0"/>
      <w:marTop w:val="0"/>
      <w:marBottom w:val="0"/>
      <w:divBdr>
        <w:top w:val="none" w:sz="0" w:space="0" w:color="auto"/>
        <w:left w:val="none" w:sz="0" w:space="0" w:color="auto"/>
        <w:bottom w:val="none" w:sz="0" w:space="0" w:color="auto"/>
        <w:right w:val="none" w:sz="0" w:space="0" w:color="auto"/>
      </w:divBdr>
    </w:div>
    <w:div w:id="686448719">
      <w:bodyDiv w:val="1"/>
      <w:marLeft w:val="0"/>
      <w:marRight w:val="0"/>
      <w:marTop w:val="0"/>
      <w:marBottom w:val="0"/>
      <w:divBdr>
        <w:top w:val="none" w:sz="0" w:space="0" w:color="auto"/>
        <w:left w:val="none" w:sz="0" w:space="0" w:color="auto"/>
        <w:bottom w:val="none" w:sz="0" w:space="0" w:color="auto"/>
        <w:right w:val="none" w:sz="0" w:space="0" w:color="auto"/>
      </w:divBdr>
    </w:div>
    <w:div w:id="699814603">
      <w:bodyDiv w:val="1"/>
      <w:marLeft w:val="0"/>
      <w:marRight w:val="0"/>
      <w:marTop w:val="0"/>
      <w:marBottom w:val="0"/>
      <w:divBdr>
        <w:top w:val="none" w:sz="0" w:space="0" w:color="auto"/>
        <w:left w:val="none" w:sz="0" w:space="0" w:color="auto"/>
        <w:bottom w:val="none" w:sz="0" w:space="0" w:color="auto"/>
        <w:right w:val="none" w:sz="0" w:space="0" w:color="auto"/>
      </w:divBdr>
    </w:div>
    <w:div w:id="711658324">
      <w:bodyDiv w:val="1"/>
      <w:marLeft w:val="0"/>
      <w:marRight w:val="0"/>
      <w:marTop w:val="0"/>
      <w:marBottom w:val="0"/>
      <w:divBdr>
        <w:top w:val="none" w:sz="0" w:space="0" w:color="auto"/>
        <w:left w:val="none" w:sz="0" w:space="0" w:color="auto"/>
        <w:bottom w:val="none" w:sz="0" w:space="0" w:color="auto"/>
        <w:right w:val="none" w:sz="0" w:space="0" w:color="auto"/>
      </w:divBdr>
    </w:div>
    <w:div w:id="714501096">
      <w:bodyDiv w:val="1"/>
      <w:marLeft w:val="0"/>
      <w:marRight w:val="0"/>
      <w:marTop w:val="0"/>
      <w:marBottom w:val="0"/>
      <w:divBdr>
        <w:top w:val="none" w:sz="0" w:space="0" w:color="auto"/>
        <w:left w:val="none" w:sz="0" w:space="0" w:color="auto"/>
        <w:bottom w:val="none" w:sz="0" w:space="0" w:color="auto"/>
        <w:right w:val="none" w:sz="0" w:space="0" w:color="auto"/>
      </w:divBdr>
      <w:divsChild>
        <w:div w:id="602148763">
          <w:marLeft w:val="0"/>
          <w:marRight w:val="0"/>
          <w:marTop w:val="0"/>
          <w:marBottom w:val="0"/>
          <w:divBdr>
            <w:top w:val="none" w:sz="0" w:space="0" w:color="auto"/>
            <w:left w:val="none" w:sz="0" w:space="0" w:color="auto"/>
            <w:bottom w:val="none" w:sz="0" w:space="0" w:color="auto"/>
            <w:right w:val="none" w:sz="0" w:space="0" w:color="auto"/>
          </w:divBdr>
        </w:div>
      </w:divsChild>
    </w:div>
    <w:div w:id="722212255">
      <w:bodyDiv w:val="1"/>
      <w:marLeft w:val="0"/>
      <w:marRight w:val="0"/>
      <w:marTop w:val="0"/>
      <w:marBottom w:val="0"/>
      <w:divBdr>
        <w:top w:val="none" w:sz="0" w:space="0" w:color="auto"/>
        <w:left w:val="none" w:sz="0" w:space="0" w:color="auto"/>
        <w:bottom w:val="none" w:sz="0" w:space="0" w:color="auto"/>
        <w:right w:val="none" w:sz="0" w:space="0" w:color="auto"/>
      </w:divBdr>
    </w:div>
    <w:div w:id="728000924">
      <w:bodyDiv w:val="1"/>
      <w:marLeft w:val="0"/>
      <w:marRight w:val="0"/>
      <w:marTop w:val="0"/>
      <w:marBottom w:val="0"/>
      <w:divBdr>
        <w:top w:val="none" w:sz="0" w:space="0" w:color="auto"/>
        <w:left w:val="none" w:sz="0" w:space="0" w:color="auto"/>
        <w:bottom w:val="none" w:sz="0" w:space="0" w:color="auto"/>
        <w:right w:val="none" w:sz="0" w:space="0" w:color="auto"/>
      </w:divBdr>
    </w:div>
    <w:div w:id="731925248">
      <w:bodyDiv w:val="1"/>
      <w:marLeft w:val="0"/>
      <w:marRight w:val="0"/>
      <w:marTop w:val="0"/>
      <w:marBottom w:val="0"/>
      <w:divBdr>
        <w:top w:val="none" w:sz="0" w:space="0" w:color="auto"/>
        <w:left w:val="none" w:sz="0" w:space="0" w:color="auto"/>
        <w:bottom w:val="none" w:sz="0" w:space="0" w:color="auto"/>
        <w:right w:val="none" w:sz="0" w:space="0" w:color="auto"/>
      </w:divBdr>
    </w:div>
    <w:div w:id="749229230">
      <w:bodyDiv w:val="1"/>
      <w:marLeft w:val="0"/>
      <w:marRight w:val="0"/>
      <w:marTop w:val="0"/>
      <w:marBottom w:val="0"/>
      <w:divBdr>
        <w:top w:val="none" w:sz="0" w:space="0" w:color="auto"/>
        <w:left w:val="none" w:sz="0" w:space="0" w:color="auto"/>
        <w:bottom w:val="none" w:sz="0" w:space="0" w:color="auto"/>
        <w:right w:val="none" w:sz="0" w:space="0" w:color="auto"/>
      </w:divBdr>
    </w:div>
    <w:div w:id="757793325">
      <w:bodyDiv w:val="1"/>
      <w:marLeft w:val="0"/>
      <w:marRight w:val="0"/>
      <w:marTop w:val="0"/>
      <w:marBottom w:val="0"/>
      <w:divBdr>
        <w:top w:val="none" w:sz="0" w:space="0" w:color="auto"/>
        <w:left w:val="none" w:sz="0" w:space="0" w:color="auto"/>
        <w:bottom w:val="none" w:sz="0" w:space="0" w:color="auto"/>
        <w:right w:val="none" w:sz="0" w:space="0" w:color="auto"/>
      </w:divBdr>
    </w:div>
    <w:div w:id="785195657">
      <w:bodyDiv w:val="1"/>
      <w:marLeft w:val="0"/>
      <w:marRight w:val="0"/>
      <w:marTop w:val="0"/>
      <w:marBottom w:val="0"/>
      <w:divBdr>
        <w:top w:val="none" w:sz="0" w:space="0" w:color="auto"/>
        <w:left w:val="none" w:sz="0" w:space="0" w:color="auto"/>
        <w:bottom w:val="none" w:sz="0" w:space="0" w:color="auto"/>
        <w:right w:val="none" w:sz="0" w:space="0" w:color="auto"/>
      </w:divBdr>
    </w:div>
    <w:div w:id="794567987">
      <w:bodyDiv w:val="1"/>
      <w:marLeft w:val="0"/>
      <w:marRight w:val="0"/>
      <w:marTop w:val="0"/>
      <w:marBottom w:val="0"/>
      <w:divBdr>
        <w:top w:val="none" w:sz="0" w:space="0" w:color="auto"/>
        <w:left w:val="none" w:sz="0" w:space="0" w:color="auto"/>
        <w:bottom w:val="none" w:sz="0" w:space="0" w:color="auto"/>
        <w:right w:val="none" w:sz="0" w:space="0" w:color="auto"/>
      </w:divBdr>
    </w:div>
    <w:div w:id="798573130">
      <w:bodyDiv w:val="1"/>
      <w:marLeft w:val="0"/>
      <w:marRight w:val="0"/>
      <w:marTop w:val="0"/>
      <w:marBottom w:val="0"/>
      <w:divBdr>
        <w:top w:val="none" w:sz="0" w:space="0" w:color="auto"/>
        <w:left w:val="none" w:sz="0" w:space="0" w:color="auto"/>
        <w:bottom w:val="none" w:sz="0" w:space="0" w:color="auto"/>
        <w:right w:val="none" w:sz="0" w:space="0" w:color="auto"/>
      </w:divBdr>
    </w:div>
    <w:div w:id="820270731">
      <w:bodyDiv w:val="1"/>
      <w:marLeft w:val="0"/>
      <w:marRight w:val="0"/>
      <w:marTop w:val="0"/>
      <w:marBottom w:val="0"/>
      <w:divBdr>
        <w:top w:val="none" w:sz="0" w:space="0" w:color="auto"/>
        <w:left w:val="none" w:sz="0" w:space="0" w:color="auto"/>
        <w:bottom w:val="none" w:sz="0" w:space="0" w:color="auto"/>
        <w:right w:val="none" w:sz="0" w:space="0" w:color="auto"/>
      </w:divBdr>
      <w:divsChild>
        <w:div w:id="1974017280">
          <w:marLeft w:val="360"/>
          <w:marRight w:val="0"/>
          <w:marTop w:val="0"/>
          <w:marBottom w:val="160"/>
          <w:divBdr>
            <w:top w:val="none" w:sz="0" w:space="0" w:color="auto"/>
            <w:left w:val="none" w:sz="0" w:space="0" w:color="auto"/>
            <w:bottom w:val="none" w:sz="0" w:space="0" w:color="auto"/>
            <w:right w:val="none" w:sz="0" w:space="0" w:color="auto"/>
          </w:divBdr>
        </w:div>
        <w:div w:id="589197254">
          <w:marLeft w:val="360"/>
          <w:marRight w:val="0"/>
          <w:marTop w:val="0"/>
          <w:marBottom w:val="160"/>
          <w:divBdr>
            <w:top w:val="none" w:sz="0" w:space="0" w:color="auto"/>
            <w:left w:val="none" w:sz="0" w:space="0" w:color="auto"/>
            <w:bottom w:val="none" w:sz="0" w:space="0" w:color="auto"/>
            <w:right w:val="none" w:sz="0" w:space="0" w:color="auto"/>
          </w:divBdr>
        </w:div>
        <w:div w:id="1161384217">
          <w:marLeft w:val="360"/>
          <w:marRight w:val="0"/>
          <w:marTop w:val="0"/>
          <w:marBottom w:val="160"/>
          <w:divBdr>
            <w:top w:val="none" w:sz="0" w:space="0" w:color="auto"/>
            <w:left w:val="none" w:sz="0" w:space="0" w:color="auto"/>
            <w:bottom w:val="none" w:sz="0" w:space="0" w:color="auto"/>
            <w:right w:val="none" w:sz="0" w:space="0" w:color="auto"/>
          </w:divBdr>
        </w:div>
        <w:div w:id="280306408">
          <w:marLeft w:val="360"/>
          <w:marRight w:val="0"/>
          <w:marTop w:val="0"/>
          <w:marBottom w:val="160"/>
          <w:divBdr>
            <w:top w:val="none" w:sz="0" w:space="0" w:color="auto"/>
            <w:left w:val="none" w:sz="0" w:space="0" w:color="auto"/>
            <w:bottom w:val="none" w:sz="0" w:space="0" w:color="auto"/>
            <w:right w:val="none" w:sz="0" w:space="0" w:color="auto"/>
          </w:divBdr>
        </w:div>
      </w:divsChild>
    </w:div>
    <w:div w:id="840655973">
      <w:bodyDiv w:val="1"/>
      <w:marLeft w:val="0"/>
      <w:marRight w:val="0"/>
      <w:marTop w:val="0"/>
      <w:marBottom w:val="0"/>
      <w:divBdr>
        <w:top w:val="none" w:sz="0" w:space="0" w:color="auto"/>
        <w:left w:val="none" w:sz="0" w:space="0" w:color="auto"/>
        <w:bottom w:val="none" w:sz="0" w:space="0" w:color="auto"/>
        <w:right w:val="none" w:sz="0" w:space="0" w:color="auto"/>
      </w:divBdr>
    </w:div>
    <w:div w:id="849487279">
      <w:bodyDiv w:val="1"/>
      <w:marLeft w:val="0"/>
      <w:marRight w:val="0"/>
      <w:marTop w:val="0"/>
      <w:marBottom w:val="0"/>
      <w:divBdr>
        <w:top w:val="none" w:sz="0" w:space="0" w:color="auto"/>
        <w:left w:val="none" w:sz="0" w:space="0" w:color="auto"/>
        <w:bottom w:val="none" w:sz="0" w:space="0" w:color="auto"/>
        <w:right w:val="none" w:sz="0" w:space="0" w:color="auto"/>
      </w:divBdr>
    </w:div>
    <w:div w:id="855508598">
      <w:bodyDiv w:val="1"/>
      <w:marLeft w:val="0"/>
      <w:marRight w:val="0"/>
      <w:marTop w:val="0"/>
      <w:marBottom w:val="0"/>
      <w:divBdr>
        <w:top w:val="none" w:sz="0" w:space="0" w:color="auto"/>
        <w:left w:val="none" w:sz="0" w:space="0" w:color="auto"/>
        <w:bottom w:val="none" w:sz="0" w:space="0" w:color="auto"/>
        <w:right w:val="none" w:sz="0" w:space="0" w:color="auto"/>
      </w:divBdr>
    </w:div>
    <w:div w:id="860968987">
      <w:bodyDiv w:val="1"/>
      <w:marLeft w:val="0"/>
      <w:marRight w:val="0"/>
      <w:marTop w:val="0"/>
      <w:marBottom w:val="0"/>
      <w:divBdr>
        <w:top w:val="none" w:sz="0" w:space="0" w:color="auto"/>
        <w:left w:val="none" w:sz="0" w:space="0" w:color="auto"/>
        <w:bottom w:val="none" w:sz="0" w:space="0" w:color="auto"/>
        <w:right w:val="none" w:sz="0" w:space="0" w:color="auto"/>
      </w:divBdr>
    </w:div>
    <w:div w:id="871844376">
      <w:bodyDiv w:val="1"/>
      <w:marLeft w:val="0"/>
      <w:marRight w:val="0"/>
      <w:marTop w:val="0"/>
      <w:marBottom w:val="0"/>
      <w:divBdr>
        <w:top w:val="none" w:sz="0" w:space="0" w:color="auto"/>
        <w:left w:val="none" w:sz="0" w:space="0" w:color="auto"/>
        <w:bottom w:val="none" w:sz="0" w:space="0" w:color="auto"/>
        <w:right w:val="none" w:sz="0" w:space="0" w:color="auto"/>
      </w:divBdr>
    </w:div>
    <w:div w:id="885263303">
      <w:bodyDiv w:val="1"/>
      <w:marLeft w:val="0"/>
      <w:marRight w:val="0"/>
      <w:marTop w:val="0"/>
      <w:marBottom w:val="0"/>
      <w:divBdr>
        <w:top w:val="none" w:sz="0" w:space="0" w:color="auto"/>
        <w:left w:val="none" w:sz="0" w:space="0" w:color="auto"/>
        <w:bottom w:val="none" w:sz="0" w:space="0" w:color="auto"/>
        <w:right w:val="none" w:sz="0" w:space="0" w:color="auto"/>
      </w:divBdr>
    </w:div>
    <w:div w:id="959842728">
      <w:bodyDiv w:val="1"/>
      <w:marLeft w:val="0"/>
      <w:marRight w:val="0"/>
      <w:marTop w:val="0"/>
      <w:marBottom w:val="0"/>
      <w:divBdr>
        <w:top w:val="none" w:sz="0" w:space="0" w:color="auto"/>
        <w:left w:val="none" w:sz="0" w:space="0" w:color="auto"/>
        <w:bottom w:val="none" w:sz="0" w:space="0" w:color="auto"/>
        <w:right w:val="none" w:sz="0" w:space="0" w:color="auto"/>
      </w:divBdr>
      <w:divsChild>
        <w:div w:id="1765033894">
          <w:marLeft w:val="446"/>
          <w:marRight w:val="0"/>
          <w:marTop w:val="0"/>
          <w:marBottom w:val="0"/>
          <w:divBdr>
            <w:top w:val="none" w:sz="0" w:space="0" w:color="auto"/>
            <w:left w:val="none" w:sz="0" w:space="0" w:color="auto"/>
            <w:bottom w:val="none" w:sz="0" w:space="0" w:color="auto"/>
            <w:right w:val="none" w:sz="0" w:space="0" w:color="auto"/>
          </w:divBdr>
        </w:div>
      </w:divsChild>
    </w:div>
    <w:div w:id="965701009">
      <w:bodyDiv w:val="1"/>
      <w:marLeft w:val="0"/>
      <w:marRight w:val="0"/>
      <w:marTop w:val="0"/>
      <w:marBottom w:val="0"/>
      <w:divBdr>
        <w:top w:val="none" w:sz="0" w:space="0" w:color="auto"/>
        <w:left w:val="none" w:sz="0" w:space="0" w:color="auto"/>
        <w:bottom w:val="none" w:sz="0" w:space="0" w:color="auto"/>
        <w:right w:val="none" w:sz="0" w:space="0" w:color="auto"/>
      </w:divBdr>
    </w:div>
    <w:div w:id="966928957">
      <w:bodyDiv w:val="1"/>
      <w:marLeft w:val="0"/>
      <w:marRight w:val="0"/>
      <w:marTop w:val="0"/>
      <w:marBottom w:val="0"/>
      <w:divBdr>
        <w:top w:val="none" w:sz="0" w:space="0" w:color="auto"/>
        <w:left w:val="none" w:sz="0" w:space="0" w:color="auto"/>
        <w:bottom w:val="none" w:sz="0" w:space="0" w:color="auto"/>
        <w:right w:val="none" w:sz="0" w:space="0" w:color="auto"/>
      </w:divBdr>
    </w:div>
    <w:div w:id="967246051">
      <w:bodyDiv w:val="1"/>
      <w:marLeft w:val="0"/>
      <w:marRight w:val="0"/>
      <w:marTop w:val="0"/>
      <w:marBottom w:val="0"/>
      <w:divBdr>
        <w:top w:val="none" w:sz="0" w:space="0" w:color="auto"/>
        <w:left w:val="none" w:sz="0" w:space="0" w:color="auto"/>
        <w:bottom w:val="none" w:sz="0" w:space="0" w:color="auto"/>
        <w:right w:val="none" w:sz="0" w:space="0" w:color="auto"/>
      </w:divBdr>
    </w:div>
    <w:div w:id="971789421">
      <w:bodyDiv w:val="1"/>
      <w:marLeft w:val="0"/>
      <w:marRight w:val="0"/>
      <w:marTop w:val="0"/>
      <w:marBottom w:val="0"/>
      <w:divBdr>
        <w:top w:val="none" w:sz="0" w:space="0" w:color="auto"/>
        <w:left w:val="none" w:sz="0" w:space="0" w:color="auto"/>
        <w:bottom w:val="none" w:sz="0" w:space="0" w:color="auto"/>
        <w:right w:val="none" w:sz="0" w:space="0" w:color="auto"/>
      </w:divBdr>
    </w:div>
    <w:div w:id="977760022">
      <w:bodyDiv w:val="1"/>
      <w:marLeft w:val="0"/>
      <w:marRight w:val="0"/>
      <w:marTop w:val="0"/>
      <w:marBottom w:val="0"/>
      <w:divBdr>
        <w:top w:val="none" w:sz="0" w:space="0" w:color="auto"/>
        <w:left w:val="none" w:sz="0" w:space="0" w:color="auto"/>
        <w:bottom w:val="none" w:sz="0" w:space="0" w:color="auto"/>
        <w:right w:val="none" w:sz="0" w:space="0" w:color="auto"/>
      </w:divBdr>
    </w:div>
    <w:div w:id="989287116">
      <w:bodyDiv w:val="1"/>
      <w:marLeft w:val="0"/>
      <w:marRight w:val="0"/>
      <w:marTop w:val="0"/>
      <w:marBottom w:val="0"/>
      <w:divBdr>
        <w:top w:val="none" w:sz="0" w:space="0" w:color="auto"/>
        <w:left w:val="none" w:sz="0" w:space="0" w:color="auto"/>
        <w:bottom w:val="none" w:sz="0" w:space="0" w:color="auto"/>
        <w:right w:val="none" w:sz="0" w:space="0" w:color="auto"/>
      </w:divBdr>
      <w:divsChild>
        <w:div w:id="482434460">
          <w:marLeft w:val="0"/>
          <w:marRight w:val="0"/>
          <w:marTop w:val="0"/>
          <w:marBottom w:val="0"/>
          <w:divBdr>
            <w:top w:val="none" w:sz="0" w:space="0" w:color="auto"/>
            <w:left w:val="none" w:sz="0" w:space="0" w:color="auto"/>
            <w:bottom w:val="none" w:sz="0" w:space="0" w:color="auto"/>
            <w:right w:val="none" w:sz="0" w:space="0" w:color="auto"/>
          </w:divBdr>
          <w:divsChild>
            <w:div w:id="55589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879143">
      <w:bodyDiv w:val="1"/>
      <w:marLeft w:val="0"/>
      <w:marRight w:val="0"/>
      <w:marTop w:val="0"/>
      <w:marBottom w:val="0"/>
      <w:divBdr>
        <w:top w:val="none" w:sz="0" w:space="0" w:color="auto"/>
        <w:left w:val="none" w:sz="0" w:space="0" w:color="auto"/>
        <w:bottom w:val="none" w:sz="0" w:space="0" w:color="auto"/>
        <w:right w:val="none" w:sz="0" w:space="0" w:color="auto"/>
      </w:divBdr>
      <w:divsChild>
        <w:div w:id="104885594">
          <w:marLeft w:val="0"/>
          <w:marRight w:val="0"/>
          <w:marTop w:val="0"/>
          <w:marBottom w:val="0"/>
          <w:divBdr>
            <w:top w:val="none" w:sz="0" w:space="0" w:color="auto"/>
            <w:left w:val="none" w:sz="0" w:space="0" w:color="auto"/>
            <w:bottom w:val="none" w:sz="0" w:space="0" w:color="auto"/>
            <w:right w:val="none" w:sz="0" w:space="0" w:color="auto"/>
          </w:divBdr>
          <w:divsChild>
            <w:div w:id="184293730">
              <w:marLeft w:val="0"/>
              <w:marRight w:val="0"/>
              <w:marTop w:val="0"/>
              <w:marBottom w:val="0"/>
              <w:divBdr>
                <w:top w:val="none" w:sz="0" w:space="0" w:color="auto"/>
                <w:left w:val="none" w:sz="0" w:space="0" w:color="auto"/>
                <w:bottom w:val="none" w:sz="0" w:space="0" w:color="auto"/>
                <w:right w:val="none" w:sz="0" w:space="0" w:color="auto"/>
              </w:divBdr>
            </w:div>
            <w:div w:id="283777565">
              <w:marLeft w:val="0"/>
              <w:marRight w:val="0"/>
              <w:marTop w:val="0"/>
              <w:marBottom w:val="0"/>
              <w:divBdr>
                <w:top w:val="none" w:sz="0" w:space="0" w:color="auto"/>
                <w:left w:val="none" w:sz="0" w:space="0" w:color="auto"/>
                <w:bottom w:val="none" w:sz="0" w:space="0" w:color="auto"/>
                <w:right w:val="none" w:sz="0" w:space="0" w:color="auto"/>
              </w:divBdr>
            </w:div>
            <w:div w:id="1552038266">
              <w:marLeft w:val="0"/>
              <w:marRight w:val="0"/>
              <w:marTop w:val="0"/>
              <w:marBottom w:val="0"/>
              <w:divBdr>
                <w:top w:val="none" w:sz="0" w:space="0" w:color="auto"/>
                <w:left w:val="none" w:sz="0" w:space="0" w:color="auto"/>
                <w:bottom w:val="none" w:sz="0" w:space="0" w:color="auto"/>
                <w:right w:val="none" w:sz="0" w:space="0" w:color="auto"/>
              </w:divBdr>
            </w:div>
            <w:div w:id="1823809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621576">
      <w:bodyDiv w:val="1"/>
      <w:marLeft w:val="0"/>
      <w:marRight w:val="0"/>
      <w:marTop w:val="0"/>
      <w:marBottom w:val="0"/>
      <w:divBdr>
        <w:top w:val="none" w:sz="0" w:space="0" w:color="auto"/>
        <w:left w:val="none" w:sz="0" w:space="0" w:color="auto"/>
        <w:bottom w:val="none" w:sz="0" w:space="0" w:color="auto"/>
        <w:right w:val="none" w:sz="0" w:space="0" w:color="auto"/>
      </w:divBdr>
    </w:div>
    <w:div w:id="1005790861">
      <w:bodyDiv w:val="1"/>
      <w:marLeft w:val="0"/>
      <w:marRight w:val="0"/>
      <w:marTop w:val="0"/>
      <w:marBottom w:val="0"/>
      <w:divBdr>
        <w:top w:val="none" w:sz="0" w:space="0" w:color="auto"/>
        <w:left w:val="none" w:sz="0" w:space="0" w:color="auto"/>
        <w:bottom w:val="none" w:sz="0" w:space="0" w:color="auto"/>
        <w:right w:val="none" w:sz="0" w:space="0" w:color="auto"/>
      </w:divBdr>
    </w:div>
    <w:div w:id="1021398784">
      <w:bodyDiv w:val="1"/>
      <w:marLeft w:val="0"/>
      <w:marRight w:val="0"/>
      <w:marTop w:val="0"/>
      <w:marBottom w:val="0"/>
      <w:divBdr>
        <w:top w:val="none" w:sz="0" w:space="0" w:color="auto"/>
        <w:left w:val="none" w:sz="0" w:space="0" w:color="auto"/>
        <w:bottom w:val="none" w:sz="0" w:space="0" w:color="auto"/>
        <w:right w:val="none" w:sz="0" w:space="0" w:color="auto"/>
      </w:divBdr>
    </w:div>
    <w:div w:id="1024787003">
      <w:bodyDiv w:val="1"/>
      <w:marLeft w:val="0"/>
      <w:marRight w:val="0"/>
      <w:marTop w:val="0"/>
      <w:marBottom w:val="0"/>
      <w:divBdr>
        <w:top w:val="none" w:sz="0" w:space="0" w:color="auto"/>
        <w:left w:val="none" w:sz="0" w:space="0" w:color="auto"/>
        <w:bottom w:val="none" w:sz="0" w:space="0" w:color="auto"/>
        <w:right w:val="none" w:sz="0" w:space="0" w:color="auto"/>
      </w:divBdr>
    </w:div>
    <w:div w:id="1039747065">
      <w:bodyDiv w:val="1"/>
      <w:marLeft w:val="0"/>
      <w:marRight w:val="0"/>
      <w:marTop w:val="0"/>
      <w:marBottom w:val="0"/>
      <w:divBdr>
        <w:top w:val="none" w:sz="0" w:space="0" w:color="auto"/>
        <w:left w:val="none" w:sz="0" w:space="0" w:color="auto"/>
        <w:bottom w:val="none" w:sz="0" w:space="0" w:color="auto"/>
        <w:right w:val="none" w:sz="0" w:space="0" w:color="auto"/>
      </w:divBdr>
    </w:div>
    <w:div w:id="1062102769">
      <w:bodyDiv w:val="1"/>
      <w:marLeft w:val="0"/>
      <w:marRight w:val="0"/>
      <w:marTop w:val="0"/>
      <w:marBottom w:val="0"/>
      <w:divBdr>
        <w:top w:val="none" w:sz="0" w:space="0" w:color="auto"/>
        <w:left w:val="none" w:sz="0" w:space="0" w:color="auto"/>
        <w:bottom w:val="none" w:sz="0" w:space="0" w:color="auto"/>
        <w:right w:val="none" w:sz="0" w:space="0" w:color="auto"/>
      </w:divBdr>
    </w:div>
    <w:div w:id="1090196153">
      <w:bodyDiv w:val="1"/>
      <w:marLeft w:val="0"/>
      <w:marRight w:val="0"/>
      <w:marTop w:val="0"/>
      <w:marBottom w:val="0"/>
      <w:divBdr>
        <w:top w:val="none" w:sz="0" w:space="0" w:color="auto"/>
        <w:left w:val="none" w:sz="0" w:space="0" w:color="auto"/>
        <w:bottom w:val="none" w:sz="0" w:space="0" w:color="auto"/>
        <w:right w:val="none" w:sz="0" w:space="0" w:color="auto"/>
      </w:divBdr>
      <w:divsChild>
        <w:div w:id="2147353375">
          <w:marLeft w:val="0"/>
          <w:marRight w:val="0"/>
          <w:marTop w:val="0"/>
          <w:marBottom w:val="0"/>
          <w:divBdr>
            <w:top w:val="none" w:sz="0" w:space="0" w:color="auto"/>
            <w:left w:val="none" w:sz="0" w:space="0" w:color="auto"/>
            <w:bottom w:val="none" w:sz="0" w:space="0" w:color="auto"/>
            <w:right w:val="none" w:sz="0" w:space="0" w:color="auto"/>
          </w:divBdr>
          <w:divsChild>
            <w:div w:id="260264716">
              <w:marLeft w:val="0"/>
              <w:marRight w:val="0"/>
              <w:marTop w:val="0"/>
              <w:marBottom w:val="0"/>
              <w:divBdr>
                <w:top w:val="none" w:sz="0" w:space="0" w:color="auto"/>
                <w:left w:val="none" w:sz="0" w:space="0" w:color="auto"/>
                <w:bottom w:val="none" w:sz="0" w:space="0" w:color="auto"/>
                <w:right w:val="none" w:sz="0" w:space="0" w:color="auto"/>
              </w:divBdr>
            </w:div>
            <w:div w:id="397363334">
              <w:marLeft w:val="0"/>
              <w:marRight w:val="0"/>
              <w:marTop w:val="0"/>
              <w:marBottom w:val="0"/>
              <w:divBdr>
                <w:top w:val="none" w:sz="0" w:space="0" w:color="auto"/>
                <w:left w:val="none" w:sz="0" w:space="0" w:color="auto"/>
                <w:bottom w:val="none" w:sz="0" w:space="0" w:color="auto"/>
                <w:right w:val="none" w:sz="0" w:space="0" w:color="auto"/>
              </w:divBdr>
            </w:div>
            <w:div w:id="652224417">
              <w:marLeft w:val="0"/>
              <w:marRight w:val="0"/>
              <w:marTop w:val="0"/>
              <w:marBottom w:val="0"/>
              <w:divBdr>
                <w:top w:val="none" w:sz="0" w:space="0" w:color="auto"/>
                <w:left w:val="none" w:sz="0" w:space="0" w:color="auto"/>
                <w:bottom w:val="none" w:sz="0" w:space="0" w:color="auto"/>
                <w:right w:val="none" w:sz="0" w:space="0" w:color="auto"/>
              </w:divBdr>
            </w:div>
            <w:div w:id="887109999">
              <w:marLeft w:val="0"/>
              <w:marRight w:val="0"/>
              <w:marTop w:val="0"/>
              <w:marBottom w:val="0"/>
              <w:divBdr>
                <w:top w:val="none" w:sz="0" w:space="0" w:color="auto"/>
                <w:left w:val="none" w:sz="0" w:space="0" w:color="auto"/>
                <w:bottom w:val="none" w:sz="0" w:space="0" w:color="auto"/>
                <w:right w:val="none" w:sz="0" w:space="0" w:color="auto"/>
              </w:divBdr>
            </w:div>
            <w:div w:id="922838022">
              <w:marLeft w:val="0"/>
              <w:marRight w:val="0"/>
              <w:marTop w:val="0"/>
              <w:marBottom w:val="0"/>
              <w:divBdr>
                <w:top w:val="none" w:sz="0" w:space="0" w:color="auto"/>
                <w:left w:val="none" w:sz="0" w:space="0" w:color="auto"/>
                <w:bottom w:val="none" w:sz="0" w:space="0" w:color="auto"/>
                <w:right w:val="none" w:sz="0" w:space="0" w:color="auto"/>
              </w:divBdr>
            </w:div>
            <w:div w:id="1052002298">
              <w:marLeft w:val="0"/>
              <w:marRight w:val="0"/>
              <w:marTop w:val="0"/>
              <w:marBottom w:val="0"/>
              <w:divBdr>
                <w:top w:val="none" w:sz="0" w:space="0" w:color="auto"/>
                <w:left w:val="none" w:sz="0" w:space="0" w:color="auto"/>
                <w:bottom w:val="none" w:sz="0" w:space="0" w:color="auto"/>
                <w:right w:val="none" w:sz="0" w:space="0" w:color="auto"/>
              </w:divBdr>
            </w:div>
            <w:div w:id="1384400689">
              <w:marLeft w:val="0"/>
              <w:marRight w:val="0"/>
              <w:marTop w:val="0"/>
              <w:marBottom w:val="0"/>
              <w:divBdr>
                <w:top w:val="none" w:sz="0" w:space="0" w:color="auto"/>
                <w:left w:val="none" w:sz="0" w:space="0" w:color="auto"/>
                <w:bottom w:val="none" w:sz="0" w:space="0" w:color="auto"/>
                <w:right w:val="none" w:sz="0" w:space="0" w:color="auto"/>
              </w:divBdr>
            </w:div>
            <w:div w:id="1458833296">
              <w:marLeft w:val="0"/>
              <w:marRight w:val="0"/>
              <w:marTop w:val="0"/>
              <w:marBottom w:val="0"/>
              <w:divBdr>
                <w:top w:val="none" w:sz="0" w:space="0" w:color="auto"/>
                <w:left w:val="none" w:sz="0" w:space="0" w:color="auto"/>
                <w:bottom w:val="none" w:sz="0" w:space="0" w:color="auto"/>
                <w:right w:val="none" w:sz="0" w:space="0" w:color="auto"/>
              </w:divBdr>
            </w:div>
            <w:div w:id="1462654594">
              <w:marLeft w:val="0"/>
              <w:marRight w:val="0"/>
              <w:marTop w:val="0"/>
              <w:marBottom w:val="0"/>
              <w:divBdr>
                <w:top w:val="none" w:sz="0" w:space="0" w:color="auto"/>
                <w:left w:val="none" w:sz="0" w:space="0" w:color="auto"/>
                <w:bottom w:val="none" w:sz="0" w:space="0" w:color="auto"/>
                <w:right w:val="none" w:sz="0" w:space="0" w:color="auto"/>
              </w:divBdr>
            </w:div>
            <w:div w:id="1673335426">
              <w:marLeft w:val="0"/>
              <w:marRight w:val="0"/>
              <w:marTop w:val="0"/>
              <w:marBottom w:val="0"/>
              <w:divBdr>
                <w:top w:val="none" w:sz="0" w:space="0" w:color="auto"/>
                <w:left w:val="none" w:sz="0" w:space="0" w:color="auto"/>
                <w:bottom w:val="none" w:sz="0" w:space="0" w:color="auto"/>
                <w:right w:val="none" w:sz="0" w:space="0" w:color="auto"/>
              </w:divBdr>
            </w:div>
            <w:div w:id="1765150045">
              <w:marLeft w:val="0"/>
              <w:marRight w:val="0"/>
              <w:marTop w:val="0"/>
              <w:marBottom w:val="0"/>
              <w:divBdr>
                <w:top w:val="none" w:sz="0" w:space="0" w:color="auto"/>
                <w:left w:val="none" w:sz="0" w:space="0" w:color="auto"/>
                <w:bottom w:val="none" w:sz="0" w:space="0" w:color="auto"/>
                <w:right w:val="none" w:sz="0" w:space="0" w:color="auto"/>
              </w:divBdr>
            </w:div>
            <w:div w:id="189400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044376">
      <w:bodyDiv w:val="1"/>
      <w:marLeft w:val="0"/>
      <w:marRight w:val="0"/>
      <w:marTop w:val="0"/>
      <w:marBottom w:val="0"/>
      <w:divBdr>
        <w:top w:val="none" w:sz="0" w:space="0" w:color="auto"/>
        <w:left w:val="none" w:sz="0" w:space="0" w:color="auto"/>
        <w:bottom w:val="none" w:sz="0" w:space="0" w:color="auto"/>
        <w:right w:val="none" w:sz="0" w:space="0" w:color="auto"/>
      </w:divBdr>
      <w:divsChild>
        <w:div w:id="173762078">
          <w:marLeft w:val="547"/>
          <w:marRight w:val="0"/>
          <w:marTop w:val="67"/>
          <w:marBottom w:val="0"/>
          <w:divBdr>
            <w:top w:val="none" w:sz="0" w:space="0" w:color="auto"/>
            <w:left w:val="none" w:sz="0" w:space="0" w:color="auto"/>
            <w:bottom w:val="none" w:sz="0" w:space="0" w:color="auto"/>
            <w:right w:val="none" w:sz="0" w:space="0" w:color="auto"/>
          </w:divBdr>
        </w:div>
      </w:divsChild>
    </w:div>
    <w:div w:id="1116170991">
      <w:bodyDiv w:val="1"/>
      <w:marLeft w:val="0"/>
      <w:marRight w:val="0"/>
      <w:marTop w:val="0"/>
      <w:marBottom w:val="0"/>
      <w:divBdr>
        <w:top w:val="none" w:sz="0" w:space="0" w:color="auto"/>
        <w:left w:val="none" w:sz="0" w:space="0" w:color="auto"/>
        <w:bottom w:val="none" w:sz="0" w:space="0" w:color="auto"/>
        <w:right w:val="none" w:sz="0" w:space="0" w:color="auto"/>
      </w:divBdr>
    </w:div>
    <w:div w:id="1136684320">
      <w:bodyDiv w:val="1"/>
      <w:marLeft w:val="0"/>
      <w:marRight w:val="0"/>
      <w:marTop w:val="0"/>
      <w:marBottom w:val="0"/>
      <w:divBdr>
        <w:top w:val="none" w:sz="0" w:space="0" w:color="auto"/>
        <w:left w:val="none" w:sz="0" w:space="0" w:color="auto"/>
        <w:bottom w:val="none" w:sz="0" w:space="0" w:color="auto"/>
        <w:right w:val="none" w:sz="0" w:space="0" w:color="auto"/>
      </w:divBdr>
    </w:div>
    <w:div w:id="1138108687">
      <w:bodyDiv w:val="1"/>
      <w:marLeft w:val="0"/>
      <w:marRight w:val="0"/>
      <w:marTop w:val="0"/>
      <w:marBottom w:val="0"/>
      <w:divBdr>
        <w:top w:val="none" w:sz="0" w:space="0" w:color="auto"/>
        <w:left w:val="none" w:sz="0" w:space="0" w:color="auto"/>
        <w:bottom w:val="none" w:sz="0" w:space="0" w:color="auto"/>
        <w:right w:val="none" w:sz="0" w:space="0" w:color="auto"/>
      </w:divBdr>
    </w:div>
    <w:div w:id="1140419419">
      <w:bodyDiv w:val="1"/>
      <w:marLeft w:val="0"/>
      <w:marRight w:val="0"/>
      <w:marTop w:val="0"/>
      <w:marBottom w:val="0"/>
      <w:divBdr>
        <w:top w:val="none" w:sz="0" w:space="0" w:color="auto"/>
        <w:left w:val="none" w:sz="0" w:space="0" w:color="auto"/>
        <w:bottom w:val="none" w:sz="0" w:space="0" w:color="auto"/>
        <w:right w:val="none" w:sz="0" w:space="0" w:color="auto"/>
      </w:divBdr>
    </w:div>
    <w:div w:id="1144077958">
      <w:bodyDiv w:val="1"/>
      <w:marLeft w:val="0"/>
      <w:marRight w:val="0"/>
      <w:marTop w:val="0"/>
      <w:marBottom w:val="0"/>
      <w:divBdr>
        <w:top w:val="none" w:sz="0" w:space="0" w:color="auto"/>
        <w:left w:val="none" w:sz="0" w:space="0" w:color="auto"/>
        <w:bottom w:val="none" w:sz="0" w:space="0" w:color="auto"/>
        <w:right w:val="none" w:sz="0" w:space="0" w:color="auto"/>
      </w:divBdr>
    </w:div>
    <w:div w:id="1180319080">
      <w:bodyDiv w:val="1"/>
      <w:marLeft w:val="0"/>
      <w:marRight w:val="0"/>
      <w:marTop w:val="0"/>
      <w:marBottom w:val="0"/>
      <w:divBdr>
        <w:top w:val="none" w:sz="0" w:space="0" w:color="auto"/>
        <w:left w:val="none" w:sz="0" w:space="0" w:color="auto"/>
        <w:bottom w:val="none" w:sz="0" w:space="0" w:color="auto"/>
        <w:right w:val="none" w:sz="0" w:space="0" w:color="auto"/>
      </w:divBdr>
    </w:div>
    <w:div w:id="1196112815">
      <w:bodyDiv w:val="1"/>
      <w:marLeft w:val="0"/>
      <w:marRight w:val="0"/>
      <w:marTop w:val="0"/>
      <w:marBottom w:val="0"/>
      <w:divBdr>
        <w:top w:val="none" w:sz="0" w:space="0" w:color="auto"/>
        <w:left w:val="none" w:sz="0" w:space="0" w:color="auto"/>
        <w:bottom w:val="none" w:sz="0" w:space="0" w:color="auto"/>
        <w:right w:val="none" w:sz="0" w:space="0" w:color="auto"/>
      </w:divBdr>
    </w:div>
    <w:div w:id="1209150233">
      <w:bodyDiv w:val="1"/>
      <w:marLeft w:val="0"/>
      <w:marRight w:val="0"/>
      <w:marTop w:val="0"/>
      <w:marBottom w:val="0"/>
      <w:divBdr>
        <w:top w:val="none" w:sz="0" w:space="0" w:color="auto"/>
        <w:left w:val="none" w:sz="0" w:space="0" w:color="auto"/>
        <w:bottom w:val="none" w:sz="0" w:space="0" w:color="auto"/>
        <w:right w:val="none" w:sz="0" w:space="0" w:color="auto"/>
      </w:divBdr>
    </w:div>
    <w:div w:id="1238974255">
      <w:bodyDiv w:val="1"/>
      <w:marLeft w:val="0"/>
      <w:marRight w:val="0"/>
      <w:marTop w:val="0"/>
      <w:marBottom w:val="0"/>
      <w:divBdr>
        <w:top w:val="none" w:sz="0" w:space="0" w:color="auto"/>
        <w:left w:val="none" w:sz="0" w:space="0" w:color="auto"/>
        <w:bottom w:val="none" w:sz="0" w:space="0" w:color="auto"/>
        <w:right w:val="none" w:sz="0" w:space="0" w:color="auto"/>
      </w:divBdr>
    </w:div>
    <w:div w:id="1261184550">
      <w:bodyDiv w:val="1"/>
      <w:marLeft w:val="0"/>
      <w:marRight w:val="0"/>
      <w:marTop w:val="0"/>
      <w:marBottom w:val="0"/>
      <w:divBdr>
        <w:top w:val="none" w:sz="0" w:space="0" w:color="auto"/>
        <w:left w:val="none" w:sz="0" w:space="0" w:color="auto"/>
        <w:bottom w:val="none" w:sz="0" w:space="0" w:color="auto"/>
        <w:right w:val="none" w:sz="0" w:space="0" w:color="auto"/>
      </w:divBdr>
    </w:div>
    <w:div w:id="1275283056">
      <w:bodyDiv w:val="1"/>
      <w:marLeft w:val="0"/>
      <w:marRight w:val="0"/>
      <w:marTop w:val="0"/>
      <w:marBottom w:val="0"/>
      <w:divBdr>
        <w:top w:val="none" w:sz="0" w:space="0" w:color="auto"/>
        <w:left w:val="none" w:sz="0" w:space="0" w:color="auto"/>
        <w:bottom w:val="none" w:sz="0" w:space="0" w:color="auto"/>
        <w:right w:val="none" w:sz="0" w:space="0" w:color="auto"/>
      </w:divBdr>
    </w:div>
    <w:div w:id="1314917155">
      <w:bodyDiv w:val="1"/>
      <w:marLeft w:val="0"/>
      <w:marRight w:val="0"/>
      <w:marTop w:val="0"/>
      <w:marBottom w:val="0"/>
      <w:divBdr>
        <w:top w:val="none" w:sz="0" w:space="0" w:color="auto"/>
        <w:left w:val="none" w:sz="0" w:space="0" w:color="auto"/>
        <w:bottom w:val="none" w:sz="0" w:space="0" w:color="auto"/>
        <w:right w:val="none" w:sz="0" w:space="0" w:color="auto"/>
      </w:divBdr>
    </w:div>
    <w:div w:id="1335375492">
      <w:bodyDiv w:val="1"/>
      <w:marLeft w:val="0"/>
      <w:marRight w:val="0"/>
      <w:marTop w:val="0"/>
      <w:marBottom w:val="0"/>
      <w:divBdr>
        <w:top w:val="none" w:sz="0" w:space="0" w:color="auto"/>
        <w:left w:val="none" w:sz="0" w:space="0" w:color="auto"/>
        <w:bottom w:val="none" w:sz="0" w:space="0" w:color="auto"/>
        <w:right w:val="none" w:sz="0" w:space="0" w:color="auto"/>
      </w:divBdr>
    </w:div>
    <w:div w:id="1337031287">
      <w:bodyDiv w:val="1"/>
      <w:marLeft w:val="0"/>
      <w:marRight w:val="0"/>
      <w:marTop w:val="0"/>
      <w:marBottom w:val="0"/>
      <w:divBdr>
        <w:top w:val="none" w:sz="0" w:space="0" w:color="auto"/>
        <w:left w:val="none" w:sz="0" w:space="0" w:color="auto"/>
        <w:bottom w:val="none" w:sz="0" w:space="0" w:color="auto"/>
        <w:right w:val="none" w:sz="0" w:space="0" w:color="auto"/>
      </w:divBdr>
    </w:div>
    <w:div w:id="1363937189">
      <w:bodyDiv w:val="1"/>
      <w:marLeft w:val="0"/>
      <w:marRight w:val="0"/>
      <w:marTop w:val="0"/>
      <w:marBottom w:val="0"/>
      <w:divBdr>
        <w:top w:val="none" w:sz="0" w:space="0" w:color="auto"/>
        <w:left w:val="none" w:sz="0" w:space="0" w:color="auto"/>
        <w:bottom w:val="none" w:sz="0" w:space="0" w:color="auto"/>
        <w:right w:val="none" w:sz="0" w:space="0" w:color="auto"/>
      </w:divBdr>
    </w:div>
    <w:div w:id="1373841151">
      <w:bodyDiv w:val="1"/>
      <w:marLeft w:val="0"/>
      <w:marRight w:val="0"/>
      <w:marTop w:val="0"/>
      <w:marBottom w:val="0"/>
      <w:divBdr>
        <w:top w:val="none" w:sz="0" w:space="0" w:color="auto"/>
        <w:left w:val="none" w:sz="0" w:space="0" w:color="auto"/>
        <w:bottom w:val="none" w:sz="0" w:space="0" w:color="auto"/>
        <w:right w:val="none" w:sz="0" w:space="0" w:color="auto"/>
      </w:divBdr>
    </w:div>
    <w:div w:id="1380327242">
      <w:bodyDiv w:val="1"/>
      <w:marLeft w:val="0"/>
      <w:marRight w:val="0"/>
      <w:marTop w:val="0"/>
      <w:marBottom w:val="0"/>
      <w:divBdr>
        <w:top w:val="none" w:sz="0" w:space="0" w:color="auto"/>
        <w:left w:val="none" w:sz="0" w:space="0" w:color="auto"/>
        <w:bottom w:val="none" w:sz="0" w:space="0" w:color="auto"/>
        <w:right w:val="none" w:sz="0" w:space="0" w:color="auto"/>
      </w:divBdr>
      <w:divsChild>
        <w:div w:id="1057707493">
          <w:marLeft w:val="0"/>
          <w:marRight w:val="0"/>
          <w:marTop w:val="0"/>
          <w:marBottom w:val="0"/>
          <w:divBdr>
            <w:top w:val="none" w:sz="0" w:space="0" w:color="auto"/>
            <w:left w:val="none" w:sz="0" w:space="0" w:color="auto"/>
            <w:bottom w:val="none" w:sz="0" w:space="0" w:color="auto"/>
            <w:right w:val="none" w:sz="0" w:space="0" w:color="auto"/>
          </w:divBdr>
          <w:divsChild>
            <w:div w:id="1382288778">
              <w:marLeft w:val="0"/>
              <w:marRight w:val="0"/>
              <w:marTop w:val="0"/>
              <w:marBottom w:val="0"/>
              <w:divBdr>
                <w:top w:val="none" w:sz="0" w:space="0" w:color="auto"/>
                <w:left w:val="none" w:sz="0" w:space="0" w:color="auto"/>
                <w:bottom w:val="none" w:sz="0" w:space="0" w:color="auto"/>
                <w:right w:val="none" w:sz="0" w:space="0" w:color="auto"/>
              </w:divBdr>
            </w:div>
            <w:div w:id="1822042998">
              <w:marLeft w:val="0"/>
              <w:marRight w:val="0"/>
              <w:marTop w:val="0"/>
              <w:marBottom w:val="0"/>
              <w:divBdr>
                <w:top w:val="none" w:sz="0" w:space="0" w:color="auto"/>
                <w:left w:val="none" w:sz="0" w:space="0" w:color="auto"/>
                <w:bottom w:val="none" w:sz="0" w:space="0" w:color="auto"/>
                <w:right w:val="none" w:sz="0" w:space="0" w:color="auto"/>
              </w:divBdr>
            </w:div>
            <w:div w:id="1933779646">
              <w:marLeft w:val="0"/>
              <w:marRight w:val="0"/>
              <w:marTop w:val="0"/>
              <w:marBottom w:val="0"/>
              <w:divBdr>
                <w:top w:val="none" w:sz="0" w:space="0" w:color="auto"/>
                <w:left w:val="none" w:sz="0" w:space="0" w:color="auto"/>
                <w:bottom w:val="none" w:sz="0" w:space="0" w:color="auto"/>
                <w:right w:val="none" w:sz="0" w:space="0" w:color="auto"/>
              </w:divBdr>
            </w:div>
            <w:div w:id="214611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3504040">
      <w:bodyDiv w:val="1"/>
      <w:marLeft w:val="0"/>
      <w:marRight w:val="0"/>
      <w:marTop w:val="0"/>
      <w:marBottom w:val="0"/>
      <w:divBdr>
        <w:top w:val="none" w:sz="0" w:space="0" w:color="auto"/>
        <w:left w:val="none" w:sz="0" w:space="0" w:color="auto"/>
        <w:bottom w:val="none" w:sz="0" w:space="0" w:color="auto"/>
        <w:right w:val="none" w:sz="0" w:space="0" w:color="auto"/>
      </w:divBdr>
    </w:div>
    <w:div w:id="1395616875">
      <w:bodyDiv w:val="1"/>
      <w:marLeft w:val="0"/>
      <w:marRight w:val="0"/>
      <w:marTop w:val="0"/>
      <w:marBottom w:val="0"/>
      <w:divBdr>
        <w:top w:val="none" w:sz="0" w:space="0" w:color="auto"/>
        <w:left w:val="none" w:sz="0" w:space="0" w:color="auto"/>
        <w:bottom w:val="none" w:sz="0" w:space="0" w:color="auto"/>
        <w:right w:val="none" w:sz="0" w:space="0" w:color="auto"/>
      </w:divBdr>
    </w:div>
    <w:div w:id="1399010902">
      <w:bodyDiv w:val="1"/>
      <w:marLeft w:val="0"/>
      <w:marRight w:val="0"/>
      <w:marTop w:val="0"/>
      <w:marBottom w:val="0"/>
      <w:divBdr>
        <w:top w:val="none" w:sz="0" w:space="0" w:color="auto"/>
        <w:left w:val="none" w:sz="0" w:space="0" w:color="auto"/>
        <w:bottom w:val="none" w:sz="0" w:space="0" w:color="auto"/>
        <w:right w:val="none" w:sz="0" w:space="0" w:color="auto"/>
      </w:divBdr>
    </w:div>
    <w:div w:id="1422679953">
      <w:bodyDiv w:val="1"/>
      <w:marLeft w:val="0"/>
      <w:marRight w:val="0"/>
      <w:marTop w:val="0"/>
      <w:marBottom w:val="0"/>
      <w:divBdr>
        <w:top w:val="none" w:sz="0" w:space="0" w:color="auto"/>
        <w:left w:val="none" w:sz="0" w:space="0" w:color="auto"/>
        <w:bottom w:val="none" w:sz="0" w:space="0" w:color="auto"/>
        <w:right w:val="none" w:sz="0" w:space="0" w:color="auto"/>
      </w:divBdr>
    </w:div>
    <w:div w:id="1428429190">
      <w:bodyDiv w:val="1"/>
      <w:marLeft w:val="0"/>
      <w:marRight w:val="0"/>
      <w:marTop w:val="0"/>
      <w:marBottom w:val="0"/>
      <w:divBdr>
        <w:top w:val="none" w:sz="0" w:space="0" w:color="auto"/>
        <w:left w:val="none" w:sz="0" w:space="0" w:color="auto"/>
        <w:bottom w:val="none" w:sz="0" w:space="0" w:color="auto"/>
        <w:right w:val="none" w:sz="0" w:space="0" w:color="auto"/>
      </w:divBdr>
    </w:div>
    <w:div w:id="1431004224">
      <w:bodyDiv w:val="1"/>
      <w:marLeft w:val="0"/>
      <w:marRight w:val="0"/>
      <w:marTop w:val="0"/>
      <w:marBottom w:val="0"/>
      <w:divBdr>
        <w:top w:val="none" w:sz="0" w:space="0" w:color="auto"/>
        <w:left w:val="none" w:sz="0" w:space="0" w:color="auto"/>
        <w:bottom w:val="none" w:sz="0" w:space="0" w:color="auto"/>
        <w:right w:val="none" w:sz="0" w:space="0" w:color="auto"/>
      </w:divBdr>
    </w:div>
    <w:div w:id="1463037809">
      <w:bodyDiv w:val="1"/>
      <w:marLeft w:val="0"/>
      <w:marRight w:val="0"/>
      <w:marTop w:val="0"/>
      <w:marBottom w:val="0"/>
      <w:divBdr>
        <w:top w:val="none" w:sz="0" w:space="0" w:color="auto"/>
        <w:left w:val="none" w:sz="0" w:space="0" w:color="auto"/>
        <w:bottom w:val="none" w:sz="0" w:space="0" w:color="auto"/>
        <w:right w:val="none" w:sz="0" w:space="0" w:color="auto"/>
      </w:divBdr>
    </w:div>
    <w:div w:id="1482186961">
      <w:bodyDiv w:val="1"/>
      <w:marLeft w:val="0"/>
      <w:marRight w:val="0"/>
      <w:marTop w:val="0"/>
      <w:marBottom w:val="0"/>
      <w:divBdr>
        <w:top w:val="none" w:sz="0" w:space="0" w:color="auto"/>
        <w:left w:val="none" w:sz="0" w:space="0" w:color="auto"/>
        <w:bottom w:val="none" w:sz="0" w:space="0" w:color="auto"/>
        <w:right w:val="none" w:sz="0" w:space="0" w:color="auto"/>
      </w:divBdr>
    </w:div>
    <w:div w:id="1506049106">
      <w:bodyDiv w:val="1"/>
      <w:marLeft w:val="0"/>
      <w:marRight w:val="0"/>
      <w:marTop w:val="0"/>
      <w:marBottom w:val="0"/>
      <w:divBdr>
        <w:top w:val="none" w:sz="0" w:space="0" w:color="auto"/>
        <w:left w:val="none" w:sz="0" w:space="0" w:color="auto"/>
        <w:bottom w:val="none" w:sz="0" w:space="0" w:color="auto"/>
        <w:right w:val="none" w:sz="0" w:space="0" w:color="auto"/>
      </w:divBdr>
    </w:div>
    <w:div w:id="1530020841">
      <w:bodyDiv w:val="1"/>
      <w:marLeft w:val="0"/>
      <w:marRight w:val="0"/>
      <w:marTop w:val="0"/>
      <w:marBottom w:val="0"/>
      <w:divBdr>
        <w:top w:val="none" w:sz="0" w:space="0" w:color="auto"/>
        <w:left w:val="none" w:sz="0" w:space="0" w:color="auto"/>
        <w:bottom w:val="none" w:sz="0" w:space="0" w:color="auto"/>
        <w:right w:val="none" w:sz="0" w:space="0" w:color="auto"/>
      </w:divBdr>
    </w:div>
    <w:div w:id="1535465100">
      <w:bodyDiv w:val="1"/>
      <w:marLeft w:val="0"/>
      <w:marRight w:val="0"/>
      <w:marTop w:val="0"/>
      <w:marBottom w:val="0"/>
      <w:divBdr>
        <w:top w:val="none" w:sz="0" w:space="0" w:color="auto"/>
        <w:left w:val="none" w:sz="0" w:space="0" w:color="auto"/>
        <w:bottom w:val="none" w:sz="0" w:space="0" w:color="auto"/>
        <w:right w:val="none" w:sz="0" w:space="0" w:color="auto"/>
      </w:divBdr>
      <w:divsChild>
        <w:div w:id="2132089254">
          <w:marLeft w:val="446"/>
          <w:marRight w:val="0"/>
          <w:marTop w:val="0"/>
          <w:marBottom w:val="0"/>
          <w:divBdr>
            <w:top w:val="none" w:sz="0" w:space="0" w:color="auto"/>
            <w:left w:val="none" w:sz="0" w:space="0" w:color="auto"/>
            <w:bottom w:val="none" w:sz="0" w:space="0" w:color="auto"/>
            <w:right w:val="none" w:sz="0" w:space="0" w:color="auto"/>
          </w:divBdr>
        </w:div>
        <w:div w:id="802121314">
          <w:marLeft w:val="446"/>
          <w:marRight w:val="0"/>
          <w:marTop w:val="0"/>
          <w:marBottom w:val="0"/>
          <w:divBdr>
            <w:top w:val="none" w:sz="0" w:space="0" w:color="auto"/>
            <w:left w:val="none" w:sz="0" w:space="0" w:color="auto"/>
            <w:bottom w:val="none" w:sz="0" w:space="0" w:color="auto"/>
            <w:right w:val="none" w:sz="0" w:space="0" w:color="auto"/>
          </w:divBdr>
        </w:div>
        <w:div w:id="1410037397">
          <w:marLeft w:val="446"/>
          <w:marRight w:val="0"/>
          <w:marTop w:val="0"/>
          <w:marBottom w:val="0"/>
          <w:divBdr>
            <w:top w:val="none" w:sz="0" w:space="0" w:color="auto"/>
            <w:left w:val="none" w:sz="0" w:space="0" w:color="auto"/>
            <w:bottom w:val="none" w:sz="0" w:space="0" w:color="auto"/>
            <w:right w:val="none" w:sz="0" w:space="0" w:color="auto"/>
          </w:divBdr>
        </w:div>
      </w:divsChild>
    </w:div>
    <w:div w:id="1543205474">
      <w:bodyDiv w:val="1"/>
      <w:marLeft w:val="0"/>
      <w:marRight w:val="0"/>
      <w:marTop w:val="0"/>
      <w:marBottom w:val="0"/>
      <w:divBdr>
        <w:top w:val="none" w:sz="0" w:space="0" w:color="auto"/>
        <w:left w:val="none" w:sz="0" w:space="0" w:color="auto"/>
        <w:bottom w:val="none" w:sz="0" w:space="0" w:color="auto"/>
        <w:right w:val="none" w:sz="0" w:space="0" w:color="auto"/>
      </w:divBdr>
    </w:div>
    <w:div w:id="1585338916">
      <w:bodyDiv w:val="1"/>
      <w:marLeft w:val="0"/>
      <w:marRight w:val="0"/>
      <w:marTop w:val="0"/>
      <w:marBottom w:val="0"/>
      <w:divBdr>
        <w:top w:val="none" w:sz="0" w:space="0" w:color="auto"/>
        <w:left w:val="none" w:sz="0" w:space="0" w:color="auto"/>
        <w:bottom w:val="none" w:sz="0" w:space="0" w:color="auto"/>
        <w:right w:val="none" w:sz="0" w:space="0" w:color="auto"/>
      </w:divBdr>
      <w:divsChild>
        <w:div w:id="310909244">
          <w:marLeft w:val="446"/>
          <w:marRight w:val="0"/>
          <w:marTop w:val="0"/>
          <w:marBottom w:val="0"/>
          <w:divBdr>
            <w:top w:val="none" w:sz="0" w:space="0" w:color="auto"/>
            <w:left w:val="none" w:sz="0" w:space="0" w:color="auto"/>
            <w:bottom w:val="none" w:sz="0" w:space="0" w:color="auto"/>
            <w:right w:val="none" w:sz="0" w:space="0" w:color="auto"/>
          </w:divBdr>
        </w:div>
        <w:div w:id="173032487">
          <w:marLeft w:val="446"/>
          <w:marRight w:val="0"/>
          <w:marTop w:val="0"/>
          <w:marBottom w:val="0"/>
          <w:divBdr>
            <w:top w:val="none" w:sz="0" w:space="0" w:color="auto"/>
            <w:left w:val="none" w:sz="0" w:space="0" w:color="auto"/>
            <w:bottom w:val="none" w:sz="0" w:space="0" w:color="auto"/>
            <w:right w:val="none" w:sz="0" w:space="0" w:color="auto"/>
          </w:divBdr>
        </w:div>
        <w:div w:id="588201991">
          <w:marLeft w:val="446"/>
          <w:marRight w:val="0"/>
          <w:marTop w:val="0"/>
          <w:marBottom w:val="0"/>
          <w:divBdr>
            <w:top w:val="none" w:sz="0" w:space="0" w:color="auto"/>
            <w:left w:val="none" w:sz="0" w:space="0" w:color="auto"/>
            <w:bottom w:val="none" w:sz="0" w:space="0" w:color="auto"/>
            <w:right w:val="none" w:sz="0" w:space="0" w:color="auto"/>
          </w:divBdr>
        </w:div>
      </w:divsChild>
    </w:div>
    <w:div w:id="1591112729">
      <w:bodyDiv w:val="1"/>
      <w:marLeft w:val="0"/>
      <w:marRight w:val="0"/>
      <w:marTop w:val="0"/>
      <w:marBottom w:val="0"/>
      <w:divBdr>
        <w:top w:val="none" w:sz="0" w:space="0" w:color="auto"/>
        <w:left w:val="none" w:sz="0" w:space="0" w:color="auto"/>
        <w:bottom w:val="none" w:sz="0" w:space="0" w:color="auto"/>
        <w:right w:val="none" w:sz="0" w:space="0" w:color="auto"/>
      </w:divBdr>
    </w:div>
    <w:div w:id="1608852684">
      <w:bodyDiv w:val="1"/>
      <w:marLeft w:val="0"/>
      <w:marRight w:val="0"/>
      <w:marTop w:val="0"/>
      <w:marBottom w:val="0"/>
      <w:divBdr>
        <w:top w:val="none" w:sz="0" w:space="0" w:color="auto"/>
        <w:left w:val="none" w:sz="0" w:space="0" w:color="auto"/>
        <w:bottom w:val="none" w:sz="0" w:space="0" w:color="auto"/>
        <w:right w:val="none" w:sz="0" w:space="0" w:color="auto"/>
      </w:divBdr>
      <w:divsChild>
        <w:div w:id="1750732563">
          <w:marLeft w:val="0"/>
          <w:marRight w:val="0"/>
          <w:marTop w:val="0"/>
          <w:marBottom w:val="0"/>
          <w:divBdr>
            <w:top w:val="none" w:sz="0" w:space="0" w:color="auto"/>
            <w:left w:val="none" w:sz="0" w:space="0" w:color="auto"/>
            <w:bottom w:val="none" w:sz="0" w:space="0" w:color="auto"/>
            <w:right w:val="none" w:sz="0" w:space="0" w:color="auto"/>
          </w:divBdr>
          <w:divsChild>
            <w:div w:id="73551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771555">
      <w:bodyDiv w:val="1"/>
      <w:marLeft w:val="0"/>
      <w:marRight w:val="0"/>
      <w:marTop w:val="0"/>
      <w:marBottom w:val="0"/>
      <w:divBdr>
        <w:top w:val="none" w:sz="0" w:space="0" w:color="auto"/>
        <w:left w:val="none" w:sz="0" w:space="0" w:color="auto"/>
        <w:bottom w:val="none" w:sz="0" w:space="0" w:color="auto"/>
        <w:right w:val="none" w:sz="0" w:space="0" w:color="auto"/>
      </w:divBdr>
      <w:divsChild>
        <w:div w:id="1292977930">
          <w:marLeft w:val="0"/>
          <w:marRight w:val="0"/>
          <w:marTop w:val="0"/>
          <w:marBottom w:val="0"/>
          <w:divBdr>
            <w:top w:val="none" w:sz="0" w:space="0" w:color="auto"/>
            <w:left w:val="none" w:sz="0" w:space="0" w:color="auto"/>
            <w:bottom w:val="none" w:sz="0" w:space="0" w:color="auto"/>
            <w:right w:val="none" w:sz="0" w:space="0" w:color="auto"/>
          </w:divBdr>
          <w:divsChild>
            <w:div w:id="55708449">
              <w:marLeft w:val="0"/>
              <w:marRight w:val="0"/>
              <w:marTop w:val="0"/>
              <w:marBottom w:val="0"/>
              <w:divBdr>
                <w:top w:val="none" w:sz="0" w:space="0" w:color="auto"/>
                <w:left w:val="none" w:sz="0" w:space="0" w:color="auto"/>
                <w:bottom w:val="none" w:sz="0" w:space="0" w:color="auto"/>
                <w:right w:val="none" w:sz="0" w:space="0" w:color="auto"/>
              </w:divBdr>
            </w:div>
            <w:div w:id="180440966">
              <w:marLeft w:val="0"/>
              <w:marRight w:val="0"/>
              <w:marTop w:val="0"/>
              <w:marBottom w:val="0"/>
              <w:divBdr>
                <w:top w:val="none" w:sz="0" w:space="0" w:color="auto"/>
                <w:left w:val="none" w:sz="0" w:space="0" w:color="auto"/>
                <w:bottom w:val="none" w:sz="0" w:space="0" w:color="auto"/>
                <w:right w:val="none" w:sz="0" w:space="0" w:color="auto"/>
              </w:divBdr>
            </w:div>
            <w:div w:id="265893208">
              <w:marLeft w:val="0"/>
              <w:marRight w:val="0"/>
              <w:marTop w:val="0"/>
              <w:marBottom w:val="0"/>
              <w:divBdr>
                <w:top w:val="none" w:sz="0" w:space="0" w:color="auto"/>
                <w:left w:val="none" w:sz="0" w:space="0" w:color="auto"/>
                <w:bottom w:val="none" w:sz="0" w:space="0" w:color="auto"/>
                <w:right w:val="none" w:sz="0" w:space="0" w:color="auto"/>
              </w:divBdr>
            </w:div>
            <w:div w:id="393047470">
              <w:marLeft w:val="0"/>
              <w:marRight w:val="0"/>
              <w:marTop w:val="0"/>
              <w:marBottom w:val="0"/>
              <w:divBdr>
                <w:top w:val="none" w:sz="0" w:space="0" w:color="auto"/>
                <w:left w:val="none" w:sz="0" w:space="0" w:color="auto"/>
                <w:bottom w:val="none" w:sz="0" w:space="0" w:color="auto"/>
                <w:right w:val="none" w:sz="0" w:space="0" w:color="auto"/>
              </w:divBdr>
            </w:div>
            <w:div w:id="1001617038">
              <w:marLeft w:val="0"/>
              <w:marRight w:val="0"/>
              <w:marTop w:val="0"/>
              <w:marBottom w:val="0"/>
              <w:divBdr>
                <w:top w:val="none" w:sz="0" w:space="0" w:color="auto"/>
                <w:left w:val="none" w:sz="0" w:space="0" w:color="auto"/>
                <w:bottom w:val="none" w:sz="0" w:space="0" w:color="auto"/>
                <w:right w:val="none" w:sz="0" w:space="0" w:color="auto"/>
              </w:divBdr>
            </w:div>
            <w:div w:id="1353872871">
              <w:marLeft w:val="0"/>
              <w:marRight w:val="0"/>
              <w:marTop w:val="0"/>
              <w:marBottom w:val="0"/>
              <w:divBdr>
                <w:top w:val="none" w:sz="0" w:space="0" w:color="auto"/>
                <w:left w:val="none" w:sz="0" w:space="0" w:color="auto"/>
                <w:bottom w:val="none" w:sz="0" w:space="0" w:color="auto"/>
                <w:right w:val="none" w:sz="0" w:space="0" w:color="auto"/>
              </w:divBdr>
            </w:div>
            <w:div w:id="1368334910">
              <w:marLeft w:val="0"/>
              <w:marRight w:val="0"/>
              <w:marTop w:val="0"/>
              <w:marBottom w:val="0"/>
              <w:divBdr>
                <w:top w:val="none" w:sz="0" w:space="0" w:color="auto"/>
                <w:left w:val="none" w:sz="0" w:space="0" w:color="auto"/>
                <w:bottom w:val="none" w:sz="0" w:space="0" w:color="auto"/>
                <w:right w:val="none" w:sz="0" w:space="0" w:color="auto"/>
              </w:divBdr>
            </w:div>
            <w:div w:id="1546528314">
              <w:marLeft w:val="0"/>
              <w:marRight w:val="0"/>
              <w:marTop w:val="0"/>
              <w:marBottom w:val="0"/>
              <w:divBdr>
                <w:top w:val="none" w:sz="0" w:space="0" w:color="auto"/>
                <w:left w:val="none" w:sz="0" w:space="0" w:color="auto"/>
                <w:bottom w:val="none" w:sz="0" w:space="0" w:color="auto"/>
                <w:right w:val="none" w:sz="0" w:space="0" w:color="auto"/>
              </w:divBdr>
            </w:div>
            <w:div w:id="1585651493">
              <w:marLeft w:val="0"/>
              <w:marRight w:val="0"/>
              <w:marTop w:val="0"/>
              <w:marBottom w:val="0"/>
              <w:divBdr>
                <w:top w:val="none" w:sz="0" w:space="0" w:color="auto"/>
                <w:left w:val="none" w:sz="0" w:space="0" w:color="auto"/>
                <w:bottom w:val="none" w:sz="0" w:space="0" w:color="auto"/>
                <w:right w:val="none" w:sz="0" w:space="0" w:color="auto"/>
              </w:divBdr>
            </w:div>
            <w:div w:id="1641033487">
              <w:marLeft w:val="0"/>
              <w:marRight w:val="0"/>
              <w:marTop w:val="0"/>
              <w:marBottom w:val="0"/>
              <w:divBdr>
                <w:top w:val="none" w:sz="0" w:space="0" w:color="auto"/>
                <w:left w:val="none" w:sz="0" w:space="0" w:color="auto"/>
                <w:bottom w:val="none" w:sz="0" w:space="0" w:color="auto"/>
                <w:right w:val="none" w:sz="0" w:space="0" w:color="auto"/>
              </w:divBdr>
            </w:div>
            <w:div w:id="196484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609439">
      <w:bodyDiv w:val="1"/>
      <w:marLeft w:val="0"/>
      <w:marRight w:val="0"/>
      <w:marTop w:val="0"/>
      <w:marBottom w:val="0"/>
      <w:divBdr>
        <w:top w:val="none" w:sz="0" w:space="0" w:color="auto"/>
        <w:left w:val="none" w:sz="0" w:space="0" w:color="auto"/>
        <w:bottom w:val="none" w:sz="0" w:space="0" w:color="auto"/>
        <w:right w:val="none" w:sz="0" w:space="0" w:color="auto"/>
      </w:divBdr>
      <w:divsChild>
        <w:div w:id="693112949">
          <w:marLeft w:val="0"/>
          <w:marRight w:val="0"/>
          <w:marTop w:val="0"/>
          <w:marBottom w:val="0"/>
          <w:divBdr>
            <w:top w:val="none" w:sz="0" w:space="0" w:color="auto"/>
            <w:left w:val="none" w:sz="0" w:space="0" w:color="auto"/>
            <w:bottom w:val="none" w:sz="0" w:space="0" w:color="auto"/>
            <w:right w:val="none" w:sz="0" w:space="0" w:color="auto"/>
          </w:divBdr>
          <w:divsChild>
            <w:div w:id="921371523">
              <w:marLeft w:val="0"/>
              <w:marRight w:val="0"/>
              <w:marTop w:val="0"/>
              <w:marBottom w:val="0"/>
              <w:divBdr>
                <w:top w:val="none" w:sz="0" w:space="0" w:color="auto"/>
                <w:left w:val="none" w:sz="0" w:space="0" w:color="auto"/>
                <w:bottom w:val="none" w:sz="0" w:space="0" w:color="auto"/>
                <w:right w:val="none" w:sz="0" w:space="0" w:color="auto"/>
              </w:divBdr>
            </w:div>
            <w:div w:id="945428800">
              <w:marLeft w:val="0"/>
              <w:marRight w:val="0"/>
              <w:marTop w:val="0"/>
              <w:marBottom w:val="0"/>
              <w:divBdr>
                <w:top w:val="none" w:sz="0" w:space="0" w:color="auto"/>
                <w:left w:val="none" w:sz="0" w:space="0" w:color="auto"/>
                <w:bottom w:val="none" w:sz="0" w:space="0" w:color="auto"/>
                <w:right w:val="none" w:sz="0" w:space="0" w:color="auto"/>
              </w:divBdr>
            </w:div>
            <w:div w:id="1159425289">
              <w:marLeft w:val="0"/>
              <w:marRight w:val="0"/>
              <w:marTop w:val="0"/>
              <w:marBottom w:val="0"/>
              <w:divBdr>
                <w:top w:val="none" w:sz="0" w:space="0" w:color="auto"/>
                <w:left w:val="none" w:sz="0" w:space="0" w:color="auto"/>
                <w:bottom w:val="none" w:sz="0" w:space="0" w:color="auto"/>
                <w:right w:val="none" w:sz="0" w:space="0" w:color="auto"/>
              </w:divBdr>
            </w:div>
            <w:div w:id="1285231245">
              <w:marLeft w:val="0"/>
              <w:marRight w:val="0"/>
              <w:marTop w:val="0"/>
              <w:marBottom w:val="0"/>
              <w:divBdr>
                <w:top w:val="none" w:sz="0" w:space="0" w:color="auto"/>
                <w:left w:val="none" w:sz="0" w:space="0" w:color="auto"/>
                <w:bottom w:val="none" w:sz="0" w:space="0" w:color="auto"/>
                <w:right w:val="none" w:sz="0" w:space="0" w:color="auto"/>
              </w:divBdr>
            </w:div>
            <w:div w:id="1910576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453907">
      <w:bodyDiv w:val="1"/>
      <w:marLeft w:val="0"/>
      <w:marRight w:val="0"/>
      <w:marTop w:val="0"/>
      <w:marBottom w:val="0"/>
      <w:divBdr>
        <w:top w:val="none" w:sz="0" w:space="0" w:color="auto"/>
        <w:left w:val="none" w:sz="0" w:space="0" w:color="auto"/>
        <w:bottom w:val="none" w:sz="0" w:space="0" w:color="auto"/>
        <w:right w:val="none" w:sz="0" w:space="0" w:color="auto"/>
      </w:divBdr>
    </w:div>
    <w:div w:id="1646010605">
      <w:bodyDiv w:val="1"/>
      <w:marLeft w:val="0"/>
      <w:marRight w:val="0"/>
      <w:marTop w:val="0"/>
      <w:marBottom w:val="0"/>
      <w:divBdr>
        <w:top w:val="none" w:sz="0" w:space="0" w:color="auto"/>
        <w:left w:val="none" w:sz="0" w:space="0" w:color="auto"/>
        <w:bottom w:val="none" w:sz="0" w:space="0" w:color="auto"/>
        <w:right w:val="none" w:sz="0" w:space="0" w:color="auto"/>
      </w:divBdr>
    </w:div>
    <w:div w:id="1681932283">
      <w:bodyDiv w:val="1"/>
      <w:marLeft w:val="0"/>
      <w:marRight w:val="0"/>
      <w:marTop w:val="0"/>
      <w:marBottom w:val="0"/>
      <w:divBdr>
        <w:top w:val="none" w:sz="0" w:space="0" w:color="auto"/>
        <w:left w:val="none" w:sz="0" w:space="0" w:color="auto"/>
        <w:bottom w:val="none" w:sz="0" w:space="0" w:color="auto"/>
        <w:right w:val="none" w:sz="0" w:space="0" w:color="auto"/>
      </w:divBdr>
    </w:div>
    <w:div w:id="1685592250">
      <w:bodyDiv w:val="1"/>
      <w:marLeft w:val="0"/>
      <w:marRight w:val="0"/>
      <w:marTop w:val="0"/>
      <w:marBottom w:val="0"/>
      <w:divBdr>
        <w:top w:val="none" w:sz="0" w:space="0" w:color="auto"/>
        <w:left w:val="none" w:sz="0" w:space="0" w:color="auto"/>
        <w:bottom w:val="none" w:sz="0" w:space="0" w:color="auto"/>
        <w:right w:val="none" w:sz="0" w:space="0" w:color="auto"/>
      </w:divBdr>
    </w:div>
    <w:div w:id="1789860201">
      <w:bodyDiv w:val="1"/>
      <w:marLeft w:val="0"/>
      <w:marRight w:val="0"/>
      <w:marTop w:val="0"/>
      <w:marBottom w:val="0"/>
      <w:divBdr>
        <w:top w:val="none" w:sz="0" w:space="0" w:color="auto"/>
        <w:left w:val="none" w:sz="0" w:space="0" w:color="auto"/>
        <w:bottom w:val="none" w:sz="0" w:space="0" w:color="auto"/>
        <w:right w:val="none" w:sz="0" w:space="0" w:color="auto"/>
      </w:divBdr>
    </w:div>
    <w:div w:id="1797022764">
      <w:bodyDiv w:val="1"/>
      <w:marLeft w:val="0"/>
      <w:marRight w:val="0"/>
      <w:marTop w:val="0"/>
      <w:marBottom w:val="0"/>
      <w:divBdr>
        <w:top w:val="none" w:sz="0" w:space="0" w:color="auto"/>
        <w:left w:val="none" w:sz="0" w:space="0" w:color="auto"/>
        <w:bottom w:val="none" w:sz="0" w:space="0" w:color="auto"/>
        <w:right w:val="none" w:sz="0" w:space="0" w:color="auto"/>
      </w:divBdr>
    </w:div>
    <w:div w:id="1822579510">
      <w:bodyDiv w:val="1"/>
      <w:marLeft w:val="0"/>
      <w:marRight w:val="0"/>
      <w:marTop w:val="0"/>
      <w:marBottom w:val="0"/>
      <w:divBdr>
        <w:top w:val="none" w:sz="0" w:space="0" w:color="auto"/>
        <w:left w:val="none" w:sz="0" w:space="0" w:color="auto"/>
        <w:bottom w:val="none" w:sz="0" w:space="0" w:color="auto"/>
        <w:right w:val="none" w:sz="0" w:space="0" w:color="auto"/>
      </w:divBdr>
    </w:div>
    <w:div w:id="1830751131">
      <w:bodyDiv w:val="1"/>
      <w:marLeft w:val="0"/>
      <w:marRight w:val="0"/>
      <w:marTop w:val="0"/>
      <w:marBottom w:val="0"/>
      <w:divBdr>
        <w:top w:val="none" w:sz="0" w:space="0" w:color="auto"/>
        <w:left w:val="none" w:sz="0" w:space="0" w:color="auto"/>
        <w:bottom w:val="none" w:sz="0" w:space="0" w:color="auto"/>
        <w:right w:val="none" w:sz="0" w:space="0" w:color="auto"/>
      </w:divBdr>
    </w:div>
    <w:div w:id="1843275441">
      <w:bodyDiv w:val="1"/>
      <w:marLeft w:val="0"/>
      <w:marRight w:val="0"/>
      <w:marTop w:val="0"/>
      <w:marBottom w:val="0"/>
      <w:divBdr>
        <w:top w:val="none" w:sz="0" w:space="0" w:color="auto"/>
        <w:left w:val="none" w:sz="0" w:space="0" w:color="auto"/>
        <w:bottom w:val="none" w:sz="0" w:space="0" w:color="auto"/>
        <w:right w:val="none" w:sz="0" w:space="0" w:color="auto"/>
      </w:divBdr>
      <w:divsChild>
        <w:div w:id="632444738">
          <w:marLeft w:val="547"/>
          <w:marRight w:val="0"/>
          <w:marTop w:val="0"/>
          <w:marBottom w:val="160"/>
          <w:divBdr>
            <w:top w:val="none" w:sz="0" w:space="0" w:color="auto"/>
            <w:left w:val="none" w:sz="0" w:space="0" w:color="auto"/>
            <w:bottom w:val="none" w:sz="0" w:space="0" w:color="auto"/>
            <w:right w:val="none" w:sz="0" w:space="0" w:color="auto"/>
          </w:divBdr>
        </w:div>
        <w:div w:id="1561597049">
          <w:marLeft w:val="547"/>
          <w:marRight w:val="0"/>
          <w:marTop w:val="0"/>
          <w:marBottom w:val="160"/>
          <w:divBdr>
            <w:top w:val="none" w:sz="0" w:space="0" w:color="auto"/>
            <w:left w:val="none" w:sz="0" w:space="0" w:color="auto"/>
            <w:bottom w:val="none" w:sz="0" w:space="0" w:color="auto"/>
            <w:right w:val="none" w:sz="0" w:space="0" w:color="auto"/>
          </w:divBdr>
        </w:div>
        <w:div w:id="1036349777">
          <w:marLeft w:val="547"/>
          <w:marRight w:val="0"/>
          <w:marTop w:val="0"/>
          <w:marBottom w:val="160"/>
          <w:divBdr>
            <w:top w:val="none" w:sz="0" w:space="0" w:color="auto"/>
            <w:left w:val="none" w:sz="0" w:space="0" w:color="auto"/>
            <w:bottom w:val="none" w:sz="0" w:space="0" w:color="auto"/>
            <w:right w:val="none" w:sz="0" w:space="0" w:color="auto"/>
          </w:divBdr>
        </w:div>
        <w:div w:id="1207447116">
          <w:marLeft w:val="547"/>
          <w:marRight w:val="0"/>
          <w:marTop w:val="0"/>
          <w:marBottom w:val="160"/>
          <w:divBdr>
            <w:top w:val="none" w:sz="0" w:space="0" w:color="auto"/>
            <w:left w:val="none" w:sz="0" w:space="0" w:color="auto"/>
            <w:bottom w:val="none" w:sz="0" w:space="0" w:color="auto"/>
            <w:right w:val="none" w:sz="0" w:space="0" w:color="auto"/>
          </w:divBdr>
        </w:div>
        <w:div w:id="492063009">
          <w:marLeft w:val="547"/>
          <w:marRight w:val="0"/>
          <w:marTop w:val="0"/>
          <w:marBottom w:val="160"/>
          <w:divBdr>
            <w:top w:val="none" w:sz="0" w:space="0" w:color="auto"/>
            <w:left w:val="none" w:sz="0" w:space="0" w:color="auto"/>
            <w:bottom w:val="none" w:sz="0" w:space="0" w:color="auto"/>
            <w:right w:val="none" w:sz="0" w:space="0" w:color="auto"/>
          </w:divBdr>
        </w:div>
        <w:div w:id="835463687">
          <w:marLeft w:val="547"/>
          <w:marRight w:val="0"/>
          <w:marTop w:val="0"/>
          <w:marBottom w:val="160"/>
          <w:divBdr>
            <w:top w:val="none" w:sz="0" w:space="0" w:color="auto"/>
            <w:left w:val="none" w:sz="0" w:space="0" w:color="auto"/>
            <w:bottom w:val="none" w:sz="0" w:space="0" w:color="auto"/>
            <w:right w:val="none" w:sz="0" w:space="0" w:color="auto"/>
          </w:divBdr>
        </w:div>
      </w:divsChild>
    </w:div>
    <w:div w:id="1851212073">
      <w:bodyDiv w:val="1"/>
      <w:marLeft w:val="0"/>
      <w:marRight w:val="0"/>
      <w:marTop w:val="0"/>
      <w:marBottom w:val="0"/>
      <w:divBdr>
        <w:top w:val="none" w:sz="0" w:space="0" w:color="auto"/>
        <w:left w:val="none" w:sz="0" w:space="0" w:color="auto"/>
        <w:bottom w:val="none" w:sz="0" w:space="0" w:color="auto"/>
        <w:right w:val="none" w:sz="0" w:space="0" w:color="auto"/>
      </w:divBdr>
    </w:div>
    <w:div w:id="1900480928">
      <w:bodyDiv w:val="1"/>
      <w:marLeft w:val="0"/>
      <w:marRight w:val="0"/>
      <w:marTop w:val="0"/>
      <w:marBottom w:val="0"/>
      <w:divBdr>
        <w:top w:val="none" w:sz="0" w:space="0" w:color="auto"/>
        <w:left w:val="none" w:sz="0" w:space="0" w:color="auto"/>
        <w:bottom w:val="none" w:sz="0" w:space="0" w:color="auto"/>
        <w:right w:val="none" w:sz="0" w:space="0" w:color="auto"/>
      </w:divBdr>
    </w:div>
    <w:div w:id="1913537220">
      <w:bodyDiv w:val="1"/>
      <w:marLeft w:val="0"/>
      <w:marRight w:val="0"/>
      <w:marTop w:val="0"/>
      <w:marBottom w:val="0"/>
      <w:divBdr>
        <w:top w:val="none" w:sz="0" w:space="0" w:color="auto"/>
        <w:left w:val="none" w:sz="0" w:space="0" w:color="auto"/>
        <w:bottom w:val="none" w:sz="0" w:space="0" w:color="auto"/>
        <w:right w:val="none" w:sz="0" w:space="0" w:color="auto"/>
      </w:divBdr>
    </w:div>
    <w:div w:id="1984309713">
      <w:bodyDiv w:val="1"/>
      <w:marLeft w:val="0"/>
      <w:marRight w:val="0"/>
      <w:marTop w:val="0"/>
      <w:marBottom w:val="0"/>
      <w:divBdr>
        <w:top w:val="none" w:sz="0" w:space="0" w:color="auto"/>
        <w:left w:val="none" w:sz="0" w:space="0" w:color="auto"/>
        <w:bottom w:val="none" w:sz="0" w:space="0" w:color="auto"/>
        <w:right w:val="none" w:sz="0" w:space="0" w:color="auto"/>
      </w:divBdr>
    </w:div>
    <w:div w:id="1985157896">
      <w:bodyDiv w:val="1"/>
      <w:marLeft w:val="0"/>
      <w:marRight w:val="0"/>
      <w:marTop w:val="0"/>
      <w:marBottom w:val="0"/>
      <w:divBdr>
        <w:top w:val="none" w:sz="0" w:space="0" w:color="auto"/>
        <w:left w:val="none" w:sz="0" w:space="0" w:color="auto"/>
        <w:bottom w:val="none" w:sz="0" w:space="0" w:color="auto"/>
        <w:right w:val="none" w:sz="0" w:space="0" w:color="auto"/>
      </w:divBdr>
    </w:div>
    <w:div w:id="1985576201">
      <w:bodyDiv w:val="1"/>
      <w:marLeft w:val="0"/>
      <w:marRight w:val="0"/>
      <w:marTop w:val="0"/>
      <w:marBottom w:val="0"/>
      <w:divBdr>
        <w:top w:val="none" w:sz="0" w:space="0" w:color="auto"/>
        <w:left w:val="none" w:sz="0" w:space="0" w:color="auto"/>
        <w:bottom w:val="none" w:sz="0" w:space="0" w:color="auto"/>
        <w:right w:val="none" w:sz="0" w:space="0" w:color="auto"/>
      </w:divBdr>
    </w:div>
    <w:div w:id="2026980865">
      <w:bodyDiv w:val="1"/>
      <w:marLeft w:val="0"/>
      <w:marRight w:val="0"/>
      <w:marTop w:val="0"/>
      <w:marBottom w:val="0"/>
      <w:divBdr>
        <w:top w:val="none" w:sz="0" w:space="0" w:color="auto"/>
        <w:left w:val="none" w:sz="0" w:space="0" w:color="auto"/>
        <w:bottom w:val="none" w:sz="0" w:space="0" w:color="auto"/>
        <w:right w:val="none" w:sz="0" w:space="0" w:color="auto"/>
      </w:divBdr>
    </w:div>
    <w:div w:id="2059013931">
      <w:bodyDiv w:val="1"/>
      <w:marLeft w:val="0"/>
      <w:marRight w:val="0"/>
      <w:marTop w:val="0"/>
      <w:marBottom w:val="0"/>
      <w:divBdr>
        <w:top w:val="none" w:sz="0" w:space="0" w:color="auto"/>
        <w:left w:val="none" w:sz="0" w:space="0" w:color="auto"/>
        <w:bottom w:val="none" w:sz="0" w:space="0" w:color="auto"/>
        <w:right w:val="none" w:sz="0" w:space="0" w:color="auto"/>
      </w:divBdr>
    </w:div>
    <w:div w:id="2090425021">
      <w:bodyDiv w:val="1"/>
      <w:marLeft w:val="0"/>
      <w:marRight w:val="0"/>
      <w:marTop w:val="0"/>
      <w:marBottom w:val="0"/>
      <w:divBdr>
        <w:top w:val="none" w:sz="0" w:space="0" w:color="auto"/>
        <w:left w:val="none" w:sz="0" w:space="0" w:color="auto"/>
        <w:bottom w:val="none" w:sz="0" w:space="0" w:color="auto"/>
        <w:right w:val="none" w:sz="0" w:space="0" w:color="auto"/>
      </w:divBdr>
    </w:div>
    <w:div w:id="2116244798">
      <w:bodyDiv w:val="1"/>
      <w:marLeft w:val="0"/>
      <w:marRight w:val="0"/>
      <w:marTop w:val="0"/>
      <w:marBottom w:val="0"/>
      <w:divBdr>
        <w:top w:val="none" w:sz="0" w:space="0" w:color="auto"/>
        <w:left w:val="none" w:sz="0" w:space="0" w:color="auto"/>
        <w:bottom w:val="none" w:sz="0" w:space="0" w:color="auto"/>
        <w:right w:val="none" w:sz="0" w:space="0" w:color="auto"/>
      </w:divBdr>
    </w:div>
    <w:div w:id="2125535141">
      <w:bodyDiv w:val="1"/>
      <w:marLeft w:val="0"/>
      <w:marRight w:val="0"/>
      <w:marTop w:val="0"/>
      <w:marBottom w:val="0"/>
      <w:divBdr>
        <w:top w:val="none" w:sz="0" w:space="0" w:color="auto"/>
        <w:left w:val="none" w:sz="0" w:space="0" w:color="auto"/>
        <w:bottom w:val="none" w:sz="0" w:space="0" w:color="auto"/>
        <w:right w:val="none" w:sz="0" w:space="0" w:color="auto"/>
      </w:divBdr>
      <w:divsChild>
        <w:div w:id="1829243204">
          <w:marLeft w:val="0"/>
          <w:marRight w:val="0"/>
          <w:marTop w:val="0"/>
          <w:marBottom w:val="0"/>
          <w:divBdr>
            <w:top w:val="none" w:sz="0" w:space="0" w:color="auto"/>
            <w:left w:val="none" w:sz="0" w:space="0" w:color="auto"/>
            <w:bottom w:val="none" w:sz="0" w:space="0" w:color="auto"/>
            <w:right w:val="none" w:sz="0" w:space="0" w:color="auto"/>
          </w:divBdr>
          <w:divsChild>
            <w:div w:id="953486532">
              <w:marLeft w:val="0"/>
              <w:marRight w:val="0"/>
              <w:marTop w:val="0"/>
              <w:marBottom w:val="0"/>
              <w:divBdr>
                <w:top w:val="none" w:sz="0" w:space="0" w:color="auto"/>
                <w:left w:val="none" w:sz="0" w:space="0" w:color="auto"/>
                <w:bottom w:val="none" w:sz="0" w:space="0" w:color="auto"/>
                <w:right w:val="none" w:sz="0" w:space="0" w:color="auto"/>
              </w:divBdr>
            </w:div>
            <w:div w:id="1436172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050752">
      <w:bodyDiv w:val="1"/>
      <w:marLeft w:val="0"/>
      <w:marRight w:val="0"/>
      <w:marTop w:val="0"/>
      <w:marBottom w:val="0"/>
      <w:divBdr>
        <w:top w:val="none" w:sz="0" w:space="0" w:color="auto"/>
        <w:left w:val="none" w:sz="0" w:space="0" w:color="auto"/>
        <w:bottom w:val="none" w:sz="0" w:space="0" w:color="auto"/>
        <w:right w:val="none" w:sz="0" w:space="0" w:color="auto"/>
      </w:divBdr>
    </w:div>
    <w:div w:id="2146970277">
      <w:bodyDiv w:val="1"/>
      <w:marLeft w:val="0"/>
      <w:marRight w:val="0"/>
      <w:marTop w:val="0"/>
      <w:marBottom w:val="0"/>
      <w:divBdr>
        <w:top w:val="none" w:sz="0" w:space="0" w:color="auto"/>
        <w:left w:val="none" w:sz="0" w:space="0" w:color="auto"/>
        <w:bottom w:val="none" w:sz="0" w:space="0" w:color="auto"/>
        <w:right w:val="none" w:sz="0" w:space="0" w:color="auto"/>
      </w:divBdr>
      <w:divsChild>
        <w:div w:id="707529625">
          <w:marLeft w:val="0"/>
          <w:marRight w:val="0"/>
          <w:marTop w:val="0"/>
          <w:marBottom w:val="0"/>
          <w:divBdr>
            <w:top w:val="none" w:sz="0" w:space="0" w:color="auto"/>
            <w:left w:val="none" w:sz="0" w:space="0" w:color="auto"/>
            <w:bottom w:val="none" w:sz="0" w:space="0" w:color="auto"/>
            <w:right w:val="none" w:sz="0" w:space="0" w:color="auto"/>
          </w:divBdr>
          <w:divsChild>
            <w:div w:id="316301448">
              <w:marLeft w:val="0"/>
              <w:marRight w:val="0"/>
              <w:marTop w:val="0"/>
              <w:marBottom w:val="0"/>
              <w:divBdr>
                <w:top w:val="none" w:sz="0" w:space="0" w:color="auto"/>
                <w:left w:val="none" w:sz="0" w:space="0" w:color="auto"/>
                <w:bottom w:val="none" w:sz="0" w:space="0" w:color="auto"/>
                <w:right w:val="none" w:sz="0" w:space="0" w:color="auto"/>
              </w:divBdr>
            </w:div>
            <w:div w:id="350693711">
              <w:marLeft w:val="0"/>
              <w:marRight w:val="0"/>
              <w:marTop w:val="0"/>
              <w:marBottom w:val="0"/>
              <w:divBdr>
                <w:top w:val="none" w:sz="0" w:space="0" w:color="auto"/>
                <w:left w:val="none" w:sz="0" w:space="0" w:color="auto"/>
                <w:bottom w:val="none" w:sz="0" w:space="0" w:color="auto"/>
                <w:right w:val="none" w:sz="0" w:space="0" w:color="auto"/>
              </w:divBdr>
            </w:div>
            <w:div w:id="517475153">
              <w:marLeft w:val="0"/>
              <w:marRight w:val="0"/>
              <w:marTop w:val="0"/>
              <w:marBottom w:val="0"/>
              <w:divBdr>
                <w:top w:val="none" w:sz="0" w:space="0" w:color="auto"/>
                <w:left w:val="none" w:sz="0" w:space="0" w:color="auto"/>
                <w:bottom w:val="none" w:sz="0" w:space="0" w:color="auto"/>
                <w:right w:val="none" w:sz="0" w:space="0" w:color="auto"/>
              </w:divBdr>
            </w:div>
            <w:div w:id="795754678">
              <w:marLeft w:val="0"/>
              <w:marRight w:val="0"/>
              <w:marTop w:val="0"/>
              <w:marBottom w:val="0"/>
              <w:divBdr>
                <w:top w:val="none" w:sz="0" w:space="0" w:color="auto"/>
                <w:left w:val="none" w:sz="0" w:space="0" w:color="auto"/>
                <w:bottom w:val="none" w:sz="0" w:space="0" w:color="auto"/>
                <w:right w:val="none" w:sz="0" w:space="0" w:color="auto"/>
              </w:divBdr>
            </w:div>
            <w:div w:id="826482579">
              <w:marLeft w:val="0"/>
              <w:marRight w:val="0"/>
              <w:marTop w:val="0"/>
              <w:marBottom w:val="0"/>
              <w:divBdr>
                <w:top w:val="none" w:sz="0" w:space="0" w:color="auto"/>
                <w:left w:val="none" w:sz="0" w:space="0" w:color="auto"/>
                <w:bottom w:val="none" w:sz="0" w:space="0" w:color="auto"/>
                <w:right w:val="none" w:sz="0" w:space="0" w:color="auto"/>
              </w:divBdr>
            </w:div>
            <w:div w:id="835346046">
              <w:marLeft w:val="0"/>
              <w:marRight w:val="0"/>
              <w:marTop w:val="0"/>
              <w:marBottom w:val="0"/>
              <w:divBdr>
                <w:top w:val="none" w:sz="0" w:space="0" w:color="auto"/>
                <w:left w:val="none" w:sz="0" w:space="0" w:color="auto"/>
                <w:bottom w:val="none" w:sz="0" w:space="0" w:color="auto"/>
                <w:right w:val="none" w:sz="0" w:space="0" w:color="auto"/>
              </w:divBdr>
            </w:div>
            <w:div w:id="1209759020">
              <w:marLeft w:val="0"/>
              <w:marRight w:val="0"/>
              <w:marTop w:val="0"/>
              <w:marBottom w:val="0"/>
              <w:divBdr>
                <w:top w:val="none" w:sz="0" w:space="0" w:color="auto"/>
                <w:left w:val="none" w:sz="0" w:space="0" w:color="auto"/>
                <w:bottom w:val="none" w:sz="0" w:space="0" w:color="auto"/>
                <w:right w:val="none" w:sz="0" w:space="0" w:color="auto"/>
              </w:divBdr>
            </w:div>
            <w:div w:id="1368870440">
              <w:marLeft w:val="0"/>
              <w:marRight w:val="0"/>
              <w:marTop w:val="0"/>
              <w:marBottom w:val="0"/>
              <w:divBdr>
                <w:top w:val="none" w:sz="0" w:space="0" w:color="auto"/>
                <w:left w:val="none" w:sz="0" w:space="0" w:color="auto"/>
                <w:bottom w:val="none" w:sz="0" w:space="0" w:color="auto"/>
                <w:right w:val="none" w:sz="0" w:space="0" w:color="auto"/>
              </w:divBdr>
            </w:div>
            <w:div w:id="1552378478">
              <w:marLeft w:val="0"/>
              <w:marRight w:val="0"/>
              <w:marTop w:val="0"/>
              <w:marBottom w:val="0"/>
              <w:divBdr>
                <w:top w:val="none" w:sz="0" w:space="0" w:color="auto"/>
                <w:left w:val="none" w:sz="0" w:space="0" w:color="auto"/>
                <w:bottom w:val="none" w:sz="0" w:space="0" w:color="auto"/>
                <w:right w:val="none" w:sz="0" w:space="0" w:color="auto"/>
              </w:divBdr>
            </w:div>
            <w:div w:id="1731884678">
              <w:marLeft w:val="0"/>
              <w:marRight w:val="0"/>
              <w:marTop w:val="0"/>
              <w:marBottom w:val="0"/>
              <w:divBdr>
                <w:top w:val="none" w:sz="0" w:space="0" w:color="auto"/>
                <w:left w:val="none" w:sz="0" w:space="0" w:color="auto"/>
                <w:bottom w:val="none" w:sz="0" w:space="0" w:color="auto"/>
                <w:right w:val="none" w:sz="0" w:space="0" w:color="auto"/>
              </w:divBdr>
            </w:div>
            <w:div w:id="1827822048">
              <w:marLeft w:val="0"/>
              <w:marRight w:val="0"/>
              <w:marTop w:val="0"/>
              <w:marBottom w:val="0"/>
              <w:divBdr>
                <w:top w:val="none" w:sz="0" w:space="0" w:color="auto"/>
                <w:left w:val="none" w:sz="0" w:space="0" w:color="auto"/>
                <w:bottom w:val="none" w:sz="0" w:space="0" w:color="auto"/>
                <w:right w:val="none" w:sz="0" w:space="0" w:color="auto"/>
              </w:divBdr>
            </w:div>
            <w:div w:id="1850438931">
              <w:marLeft w:val="0"/>
              <w:marRight w:val="0"/>
              <w:marTop w:val="0"/>
              <w:marBottom w:val="0"/>
              <w:divBdr>
                <w:top w:val="none" w:sz="0" w:space="0" w:color="auto"/>
                <w:left w:val="none" w:sz="0" w:space="0" w:color="auto"/>
                <w:bottom w:val="none" w:sz="0" w:space="0" w:color="auto"/>
                <w:right w:val="none" w:sz="0" w:space="0" w:color="auto"/>
              </w:divBdr>
            </w:div>
            <w:div w:id="1945111604">
              <w:marLeft w:val="0"/>
              <w:marRight w:val="0"/>
              <w:marTop w:val="0"/>
              <w:marBottom w:val="0"/>
              <w:divBdr>
                <w:top w:val="none" w:sz="0" w:space="0" w:color="auto"/>
                <w:left w:val="none" w:sz="0" w:space="0" w:color="auto"/>
                <w:bottom w:val="none" w:sz="0" w:space="0" w:color="auto"/>
                <w:right w:val="none" w:sz="0" w:space="0" w:color="auto"/>
              </w:divBdr>
            </w:div>
            <w:div w:id="198812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2.emf"/><Relationship Id="rId3" Type="http://schemas.microsoft.com/office/2007/relationships/stylesWithEffects" Target="stylesWithEffect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image" Target="cid:image008.png@01D16B08.D8950410" TargetMode="Externa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cid:image004.png@01D16B08.D8950410" TargetMode="External"/><Relationship Id="rId28" Type="http://schemas.openxmlformats.org/officeDocument/2006/relationships/image" Target="media/image13.emf"/><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oleObject" Target="embeddings/oleObject6.bin"/><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190</TotalTime>
  <Pages>14</Pages>
  <Words>3537</Words>
  <Characters>20162</Characters>
  <Application>Microsoft Office Word</Application>
  <DocSecurity>0</DocSecurity>
  <Lines>168</Lines>
  <Paragraphs>47</Paragraphs>
  <ScaleCrop>false</ScaleCrop>
  <HeadingPairs>
    <vt:vector size="6" baseType="variant">
      <vt:variant>
        <vt:lpstr>Titolo</vt:lpstr>
      </vt:variant>
      <vt:variant>
        <vt:i4>1</vt:i4>
      </vt:variant>
      <vt:variant>
        <vt:lpstr>Title</vt:lpstr>
      </vt:variant>
      <vt:variant>
        <vt:i4>1</vt:i4>
      </vt:variant>
      <vt:variant>
        <vt:lpstr>タイトル</vt:lpstr>
      </vt:variant>
      <vt:variant>
        <vt:i4>1</vt:i4>
      </vt:variant>
    </vt:vector>
  </HeadingPairs>
  <TitlesOfParts>
    <vt:vector size="3" baseType="lpstr">
      <vt:lpstr>3GPP TR 36.913</vt:lpstr>
      <vt:lpstr>3GPP TR 36.913</vt:lpstr>
      <vt:lpstr>3GPP TR 36.913</vt:lpstr>
    </vt:vector>
  </TitlesOfParts>
  <Company>Deutsche Telekom AG</Company>
  <LinksUpToDate>false</LinksUpToDate>
  <CharactersWithSpaces>23652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36.913</dc:title>
  <dc:subject>Requirements for further advancements for Evolved Universal Terrestrial Radio Access (E-UTRA) (LTE-Advanced) (Release 8)</dc:subject>
  <dc:creator>NTT DOCOMO</dc:creator>
  <cp:keywords>LTE, Radio</cp:keywords>
  <cp:lastModifiedBy>Giovanni Romano - Telecom Italia</cp:lastModifiedBy>
  <cp:revision>49</cp:revision>
  <cp:lastPrinted>2005-02-15T00:33:00Z</cp:lastPrinted>
  <dcterms:created xsi:type="dcterms:W3CDTF">2016-01-28T16:04:00Z</dcterms:created>
  <dcterms:modified xsi:type="dcterms:W3CDTF">2016-03-01T13:15:00Z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